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31ADAE26" w:rsidR="001E41F3" w:rsidRPr="005F1B11" w:rsidRDefault="001E41F3">
      <w:pPr>
        <w:pStyle w:val="CRCoverPage"/>
        <w:tabs>
          <w:tab w:val="right" w:pos="9639"/>
        </w:tabs>
        <w:spacing w:after="0"/>
        <w:rPr>
          <w:b/>
          <w:i/>
          <w:noProof/>
          <w:sz w:val="28"/>
        </w:rPr>
      </w:pPr>
      <w:r w:rsidRPr="005F1B11">
        <w:rPr>
          <w:b/>
          <w:noProof/>
          <w:sz w:val="24"/>
        </w:rPr>
        <w:t>3GPP TSG-</w:t>
      </w:r>
      <w:r w:rsidR="00800BCB" w:rsidRPr="005F1B11">
        <w:rPr>
          <w:b/>
          <w:noProof/>
          <w:sz w:val="24"/>
        </w:rPr>
        <w:fldChar w:fldCharType="begin"/>
      </w:r>
      <w:r w:rsidR="00800BCB" w:rsidRPr="005F1B11">
        <w:rPr>
          <w:b/>
          <w:noProof/>
          <w:sz w:val="24"/>
        </w:rPr>
        <w:instrText xml:space="preserve"> DOCPROPERTY  SourceIfTsg  \* MERGEFORMAT </w:instrText>
      </w:r>
      <w:r w:rsidR="00800BCB" w:rsidRPr="005F1B11">
        <w:rPr>
          <w:b/>
          <w:noProof/>
          <w:sz w:val="24"/>
        </w:rPr>
        <w:fldChar w:fldCharType="separate"/>
      </w:r>
      <w:r w:rsidR="005F1B11" w:rsidRPr="005F1B11">
        <w:rPr>
          <w:b/>
          <w:noProof/>
          <w:sz w:val="24"/>
        </w:rPr>
        <w:t>S4</w:t>
      </w:r>
      <w:r w:rsidR="00800BCB" w:rsidRPr="005F1B11">
        <w:rPr>
          <w:b/>
          <w:noProof/>
          <w:sz w:val="24"/>
        </w:rPr>
        <w:fldChar w:fldCharType="end"/>
      </w:r>
      <w:r w:rsidR="00C66BA2" w:rsidRPr="005F1B11">
        <w:rPr>
          <w:b/>
          <w:noProof/>
          <w:sz w:val="24"/>
        </w:rPr>
        <w:t xml:space="preserve"> </w:t>
      </w:r>
      <w:r w:rsidR="008C3F91" w:rsidRPr="005F1B11">
        <w:rPr>
          <w:b/>
          <w:noProof/>
          <w:sz w:val="24"/>
        </w:rPr>
        <w:fldChar w:fldCharType="begin"/>
      </w:r>
      <w:r w:rsidR="008C3F91" w:rsidRPr="005F1B11">
        <w:rPr>
          <w:b/>
          <w:noProof/>
          <w:sz w:val="24"/>
        </w:rPr>
        <w:instrText xml:space="preserve"> DOCPROPERTY  MtgTitle  \* MERGEFORMAT </w:instrText>
      </w:r>
      <w:r w:rsidR="008C3F91" w:rsidRPr="005F1B11">
        <w:rPr>
          <w:b/>
          <w:noProof/>
          <w:sz w:val="24"/>
        </w:rPr>
        <w:fldChar w:fldCharType="separate"/>
      </w:r>
      <w:r w:rsidR="005F1B11" w:rsidRPr="005F1B11">
        <w:rPr>
          <w:b/>
          <w:noProof/>
          <w:sz w:val="24"/>
        </w:rPr>
        <w:t>ad hoc post</w:t>
      </w:r>
      <w:r w:rsidR="008C3F91" w:rsidRPr="005F1B11">
        <w:rPr>
          <w:b/>
          <w:noProof/>
          <w:sz w:val="24"/>
        </w:rPr>
        <w:fldChar w:fldCharType="end"/>
      </w:r>
      <w:r w:rsidR="008C3F91" w:rsidRPr="005F1B11">
        <w:rPr>
          <w:b/>
          <w:noProof/>
          <w:sz w:val="24"/>
        </w:rPr>
        <w:t xml:space="preserve"> </w:t>
      </w:r>
      <w:r w:rsidRPr="005F1B11">
        <w:rPr>
          <w:b/>
          <w:noProof/>
          <w:sz w:val="24"/>
        </w:rPr>
        <w:t>Meeting #</w:t>
      </w:r>
      <w:r w:rsidR="008C3F91" w:rsidRPr="005F1B11">
        <w:rPr>
          <w:b/>
          <w:noProof/>
          <w:sz w:val="24"/>
        </w:rPr>
        <w:fldChar w:fldCharType="begin"/>
      </w:r>
      <w:r w:rsidR="008C3F91" w:rsidRPr="005F1B11">
        <w:rPr>
          <w:b/>
          <w:noProof/>
          <w:sz w:val="24"/>
        </w:rPr>
        <w:instrText xml:space="preserve"> DOCPROPERTY  MtgSeq  \* MERGEFORMAT </w:instrText>
      </w:r>
      <w:r w:rsidR="008C3F91" w:rsidRPr="005F1B11">
        <w:rPr>
          <w:b/>
          <w:noProof/>
          <w:sz w:val="24"/>
        </w:rPr>
        <w:fldChar w:fldCharType="separate"/>
      </w:r>
      <w:r w:rsidR="005F1B11" w:rsidRPr="005F1B11">
        <w:rPr>
          <w:b/>
          <w:noProof/>
          <w:sz w:val="24"/>
        </w:rPr>
        <w:t>115-e</w:t>
      </w:r>
      <w:r w:rsidR="008C3F91" w:rsidRPr="005F1B11">
        <w:rPr>
          <w:b/>
          <w:noProof/>
          <w:sz w:val="24"/>
        </w:rPr>
        <w:fldChar w:fldCharType="end"/>
      </w:r>
      <w:r w:rsidRPr="005F1B11">
        <w:rPr>
          <w:b/>
          <w:i/>
          <w:noProof/>
          <w:sz w:val="28"/>
        </w:rPr>
        <w:tab/>
      </w:r>
      <w:r w:rsidR="008C3F91" w:rsidRPr="005F1B11">
        <w:rPr>
          <w:b/>
          <w:i/>
          <w:noProof/>
          <w:sz w:val="28"/>
        </w:rPr>
        <w:fldChar w:fldCharType="begin"/>
      </w:r>
      <w:r w:rsidR="008C3F91" w:rsidRPr="005F1B11">
        <w:rPr>
          <w:b/>
          <w:i/>
          <w:noProof/>
          <w:sz w:val="28"/>
        </w:rPr>
        <w:instrText xml:space="preserve"> DOCPROPERTY  Tdoc#  \* MERGEFORMAT </w:instrText>
      </w:r>
      <w:r w:rsidR="008C3F91" w:rsidRPr="005F1B11">
        <w:rPr>
          <w:b/>
          <w:i/>
          <w:noProof/>
          <w:sz w:val="28"/>
        </w:rPr>
        <w:fldChar w:fldCharType="separate"/>
      </w:r>
      <w:r w:rsidR="005F1B11" w:rsidRPr="005F1B11">
        <w:rPr>
          <w:b/>
          <w:i/>
          <w:noProof/>
          <w:sz w:val="28"/>
        </w:rPr>
        <w:t>S4aI211227</w:t>
      </w:r>
      <w:r w:rsidR="008C3F91" w:rsidRPr="005F1B11">
        <w:rPr>
          <w:b/>
          <w:i/>
          <w:noProof/>
          <w:sz w:val="28"/>
        </w:rPr>
        <w:fldChar w:fldCharType="end"/>
      </w:r>
    </w:p>
    <w:p w14:paraId="6979261F" w14:textId="63A45E9F" w:rsidR="001E41F3" w:rsidRPr="005F1B11" w:rsidRDefault="008C3F91" w:rsidP="008C3F91">
      <w:pPr>
        <w:pStyle w:val="CRCoverPage"/>
        <w:tabs>
          <w:tab w:val="right" w:pos="9639"/>
        </w:tabs>
        <w:outlineLvl w:val="0"/>
        <w:rPr>
          <w:bCs/>
          <w:noProof/>
          <w:sz w:val="24"/>
        </w:rPr>
      </w:pPr>
      <w:r w:rsidRPr="005F1B11">
        <w:rPr>
          <w:b/>
          <w:noProof/>
          <w:sz w:val="24"/>
        </w:rPr>
        <w:fldChar w:fldCharType="begin"/>
      </w:r>
      <w:r w:rsidRPr="005F1B11">
        <w:rPr>
          <w:b/>
          <w:noProof/>
          <w:sz w:val="24"/>
        </w:rPr>
        <w:instrText xml:space="preserve"> DOCPROPERTY  Location  \* MERGEFORMAT </w:instrText>
      </w:r>
      <w:r w:rsidRPr="005F1B11">
        <w:rPr>
          <w:b/>
          <w:noProof/>
          <w:sz w:val="24"/>
        </w:rPr>
        <w:fldChar w:fldCharType="separate"/>
      </w:r>
      <w:r w:rsidR="005F1B11" w:rsidRPr="005F1B11">
        <w:rPr>
          <w:b/>
          <w:noProof/>
          <w:sz w:val="24"/>
        </w:rPr>
        <w:t>Online</w:t>
      </w:r>
      <w:r w:rsidRPr="005F1B11">
        <w:rPr>
          <w:b/>
          <w:noProof/>
          <w:sz w:val="24"/>
        </w:rPr>
        <w:fldChar w:fldCharType="end"/>
      </w:r>
      <w:r w:rsidR="001E41F3" w:rsidRPr="005F1B11">
        <w:rPr>
          <w:b/>
          <w:noProof/>
          <w:sz w:val="24"/>
        </w:rPr>
        <w:t xml:space="preserve">, </w:t>
      </w:r>
      <w:r w:rsidRPr="005F1B11">
        <w:rPr>
          <w:b/>
          <w:noProof/>
          <w:sz w:val="24"/>
        </w:rPr>
        <w:fldChar w:fldCharType="begin"/>
      </w:r>
      <w:r w:rsidRPr="005F1B11">
        <w:rPr>
          <w:b/>
          <w:noProof/>
          <w:sz w:val="24"/>
        </w:rPr>
        <w:instrText xml:space="preserve"> DOCPROPERTY  Country  \* MERGEFORMAT </w:instrText>
      </w:r>
      <w:r w:rsidRPr="005F1B11">
        <w:rPr>
          <w:b/>
          <w:noProof/>
          <w:sz w:val="24"/>
        </w:rPr>
        <w:fldChar w:fldCharType="separate"/>
      </w:r>
      <w:r w:rsidR="005F1B11" w:rsidRPr="005F1B11">
        <w:rPr>
          <w:b/>
          <w:noProof/>
          <w:sz w:val="24"/>
        </w:rPr>
        <w:t xml:space="preserve"> </w:t>
      </w:r>
      <w:r w:rsidRPr="005F1B11">
        <w:rPr>
          <w:b/>
          <w:noProof/>
          <w:sz w:val="24"/>
        </w:rPr>
        <w:fldChar w:fldCharType="end"/>
      </w:r>
      <w:r w:rsidR="001E41F3" w:rsidRPr="005F1B11">
        <w:rPr>
          <w:b/>
          <w:noProof/>
          <w:sz w:val="24"/>
        </w:rPr>
        <w:t xml:space="preserve">, </w:t>
      </w:r>
      <w:r w:rsidRPr="005F1B11">
        <w:rPr>
          <w:b/>
          <w:noProof/>
          <w:sz w:val="24"/>
        </w:rPr>
        <w:fldChar w:fldCharType="begin"/>
      </w:r>
      <w:r w:rsidRPr="005F1B11">
        <w:rPr>
          <w:b/>
          <w:noProof/>
          <w:sz w:val="24"/>
        </w:rPr>
        <w:instrText xml:space="preserve"> DOCPROPERTY  StartDate  \* MERGEFORMAT </w:instrText>
      </w:r>
      <w:r w:rsidRPr="005F1B11">
        <w:rPr>
          <w:b/>
          <w:noProof/>
          <w:sz w:val="24"/>
        </w:rPr>
        <w:fldChar w:fldCharType="separate"/>
      </w:r>
      <w:r w:rsidR="005F1B11" w:rsidRPr="005F1B11">
        <w:rPr>
          <w:b/>
          <w:noProof/>
          <w:sz w:val="24"/>
        </w:rPr>
        <w:t>31 August</w:t>
      </w:r>
      <w:r w:rsidRPr="005F1B11">
        <w:rPr>
          <w:b/>
          <w:noProof/>
          <w:sz w:val="24"/>
        </w:rPr>
        <w:fldChar w:fldCharType="end"/>
      </w:r>
      <w:r w:rsidRPr="005F1B11">
        <w:rPr>
          <w:b/>
          <w:noProof/>
          <w:sz w:val="24"/>
        </w:rPr>
        <w:t>–</w:t>
      </w:r>
      <w:r w:rsidRPr="005F1B11">
        <w:rPr>
          <w:b/>
          <w:noProof/>
          <w:sz w:val="24"/>
        </w:rPr>
        <w:fldChar w:fldCharType="begin"/>
      </w:r>
      <w:r w:rsidRPr="005F1B11">
        <w:rPr>
          <w:b/>
          <w:noProof/>
          <w:sz w:val="24"/>
        </w:rPr>
        <w:instrText xml:space="preserve"> DOCPROPERTY  EndDate  \* MERGEFORMAT </w:instrText>
      </w:r>
      <w:r w:rsidRPr="005F1B11">
        <w:rPr>
          <w:b/>
          <w:noProof/>
          <w:sz w:val="24"/>
        </w:rPr>
        <w:fldChar w:fldCharType="separate"/>
      </w:r>
      <w:r w:rsidR="005F1B11" w:rsidRPr="005F1B11">
        <w:rPr>
          <w:b/>
          <w:noProof/>
          <w:sz w:val="24"/>
        </w:rPr>
        <w:t>2 November 2021</w:t>
      </w:r>
      <w:r w:rsidRPr="005F1B11">
        <w:rPr>
          <w:b/>
          <w:noProof/>
          <w:sz w:val="24"/>
        </w:rPr>
        <w:fldChar w:fldCharType="end"/>
      </w:r>
      <w:r w:rsidRPr="005F1B11">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1B11"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F1B11" w:rsidRDefault="00305409" w:rsidP="00E34898">
            <w:pPr>
              <w:pStyle w:val="CRCoverPage"/>
              <w:spacing w:after="0"/>
              <w:jc w:val="right"/>
              <w:rPr>
                <w:i/>
                <w:noProof/>
              </w:rPr>
            </w:pPr>
            <w:r w:rsidRPr="005F1B11">
              <w:rPr>
                <w:i/>
                <w:noProof/>
                <w:sz w:val="14"/>
              </w:rPr>
              <w:t>CR-Form-v</w:t>
            </w:r>
            <w:r w:rsidR="008863B9" w:rsidRPr="005F1B11">
              <w:rPr>
                <w:i/>
                <w:noProof/>
                <w:sz w:val="14"/>
              </w:rPr>
              <w:t>12.0</w:t>
            </w:r>
          </w:p>
        </w:tc>
      </w:tr>
      <w:tr w:rsidR="001E41F3" w:rsidRPr="005F1B11" w14:paraId="785E2A4E" w14:textId="77777777" w:rsidTr="00547111">
        <w:tc>
          <w:tcPr>
            <w:tcW w:w="9641" w:type="dxa"/>
            <w:gridSpan w:val="9"/>
            <w:tcBorders>
              <w:left w:val="single" w:sz="4" w:space="0" w:color="auto"/>
              <w:right w:val="single" w:sz="4" w:space="0" w:color="auto"/>
            </w:tcBorders>
          </w:tcPr>
          <w:p w14:paraId="6676D88B" w14:textId="0348867E" w:rsidR="001E41F3" w:rsidRPr="005F1B11" w:rsidRDefault="0009000E">
            <w:pPr>
              <w:pStyle w:val="CRCoverPage"/>
              <w:spacing w:after="0"/>
              <w:jc w:val="center"/>
              <w:rPr>
                <w:noProof/>
              </w:rPr>
            </w:pPr>
            <w:r w:rsidRPr="005F1B11">
              <w:rPr>
                <w:b/>
                <w:noProof/>
                <w:sz w:val="32"/>
              </w:rPr>
              <w:t xml:space="preserve">PSEUDO </w:t>
            </w:r>
            <w:r w:rsidR="001E41F3" w:rsidRPr="005F1B11">
              <w:rPr>
                <w:b/>
                <w:noProof/>
                <w:sz w:val="32"/>
              </w:rPr>
              <w:t>CHANGE REQUEST</w:t>
            </w:r>
          </w:p>
        </w:tc>
      </w:tr>
      <w:tr w:rsidR="001E41F3" w:rsidRPr="005F1B11" w14:paraId="76CC10AD" w14:textId="77777777" w:rsidTr="00547111">
        <w:tc>
          <w:tcPr>
            <w:tcW w:w="9641" w:type="dxa"/>
            <w:gridSpan w:val="9"/>
            <w:tcBorders>
              <w:left w:val="single" w:sz="4" w:space="0" w:color="auto"/>
              <w:right w:val="single" w:sz="4" w:space="0" w:color="auto"/>
            </w:tcBorders>
          </w:tcPr>
          <w:p w14:paraId="4F89DC0F" w14:textId="77777777" w:rsidR="001E41F3" w:rsidRPr="005F1B11" w:rsidRDefault="001E41F3">
            <w:pPr>
              <w:pStyle w:val="CRCoverPage"/>
              <w:spacing w:after="0"/>
              <w:rPr>
                <w:noProof/>
                <w:sz w:val="8"/>
                <w:szCs w:val="8"/>
              </w:rPr>
            </w:pPr>
          </w:p>
        </w:tc>
      </w:tr>
      <w:tr w:rsidR="001E41F3" w:rsidRPr="005F1B11" w14:paraId="407D58B8" w14:textId="77777777" w:rsidTr="00547111">
        <w:tc>
          <w:tcPr>
            <w:tcW w:w="142" w:type="dxa"/>
            <w:tcBorders>
              <w:left w:val="single" w:sz="4" w:space="0" w:color="auto"/>
            </w:tcBorders>
          </w:tcPr>
          <w:p w14:paraId="0DA8A5E7" w14:textId="77777777" w:rsidR="001E41F3" w:rsidRPr="005F1B11" w:rsidRDefault="001E41F3">
            <w:pPr>
              <w:pStyle w:val="CRCoverPage"/>
              <w:spacing w:after="0"/>
              <w:jc w:val="right"/>
              <w:rPr>
                <w:noProof/>
              </w:rPr>
            </w:pPr>
          </w:p>
        </w:tc>
        <w:tc>
          <w:tcPr>
            <w:tcW w:w="1559" w:type="dxa"/>
            <w:shd w:val="pct30" w:color="FFFF00" w:fill="auto"/>
          </w:tcPr>
          <w:p w14:paraId="19F13582" w14:textId="258F2A76" w:rsidR="001E41F3" w:rsidRPr="005F1B11" w:rsidRDefault="00A86ED5" w:rsidP="00E13F3D">
            <w:pPr>
              <w:pStyle w:val="CRCoverPage"/>
              <w:spacing w:after="0"/>
              <w:jc w:val="right"/>
              <w:rPr>
                <w:b/>
                <w:noProof/>
                <w:sz w:val="28"/>
              </w:rPr>
            </w:pPr>
            <w:r>
              <w:fldChar w:fldCharType="begin"/>
            </w:r>
            <w:r>
              <w:instrText xml:space="preserve"> DOCPROPERTY  Spec#  \* MERGEFORMAT </w:instrText>
            </w:r>
            <w:r>
              <w:fldChar w:fldCharType="separate"/>
            </w:r>
            <w:r w:rsidR="005F1B11" w:rsidRPr="005F1B11">
              <w:rPr>
                <w:b/>
                <w:noProof/>
                <w:sz w:val="28"/>
              </w:rPr>
              <w:t>TR 26.531</w:t>
            </w:r>
            <w:r>
              <w:rPr>
                <w:b/>
                <w:noProof/>
                <w:sz w:val="28"/>
              </w:rPr>
              <w:fldChar w:fldCharType="end"/>
            </w:r>
          </w:p>
        </w:tc>
        <w:tc>
          <w:tcPr>
            <w:tcW w:w="709" w:type="dxa"/>
          </w:tcPr>
          <w:p w14:paraId="559E849B" w14:textId="77777777" w:rsidR="001E41F3" w:rsidRPr="005F1B11" w:rsidRDefault="001E41F3">
            <w:pPr>
              <w:pStyle w:val="CRCoverPage"/>
              <w:spacing w:after="0"/>
              <w:jc w:val="center"/>
              <w:rPr>
                <w:noProof/>
              </w:rPr>
            </w:pPr>
            <w:r w:rsidRPr="005F1B11">
              <w:rPr>
                <w:b/>
                <w:noProof/>
                <w:sz w:val="28"/>
              </w:rPr>
              <w:t>CR</w:t>
            </w:r>
          </w:p>
        </w:tc>
        <w:tc>
          <w:tcPr>
            <w:tcW w:w="1276" w:type="dxa"/>
            <w:shd w:val="pct30" w:color="FFFF00" w:fill="auto"/>
          </w:tcPr>
          <w:p w14:paraId="3D5219FB" w14:textId="7EA923A9" w:rsidR="001E41F3" w:rsidRPr="005F1B11" w:rsidRDefault="00A86ED5" w:rsidP="00FD6F6A">
            <w:pPr>
              <w:pStyle w:val="CRCoverPage"/>
              <w:spacing w:after="0"/>
              <w:jc w:val="center"/>
              <w:rPr>
                <w:noProof/>
              </w:rPr>
            </w:pPr>
            <w:r>
              <w:fldChar w:fldCharType="begin"/>
            </w:r>
            <w:r>
              <w:instrText xml:space="preserve"> DOCPROPERTY  Cr#  \* MERGEFORMAT </w:instrText>
            </w:r>
            <w:r>
              <w:fldChar w:fldCharType="separate"/>
            </w:r>
            <w:r w:rsidR="005F1B11" w:rsidRPr="005F1B11">
              <w:rPr>
                <w:b/>
                <w:noProof/>
                <w:sz w:val="28"/>
              </w:rPr>
              <w:t>–</w:t>
            </w:r>
            <w:r>
              <w:rPr>
                <w:b/>
                <w:noProof/>
                <w:sz w:val="28"/>
              </w:rPr>
              <w:fldChar w:fldCharType="end"/>
            </w:r>
          </w:p>
        </w:tc>
        <w:tc>
          <w:tcPr>
            <w:tcW w:w="709" w:type="dxa"/>
          </w:tcPr>
          <w:p w14:paraId="11BB8CB3" w14:textId="77777777" w:rsidR="001E41F3" w:rsidRPr="005F1B11" w:rsidRDefault="001E41F3" w:rsidP="0051580D">
            <w:pPr>
              <w:pStyle w:val="CRCoverPage"/>
              <w:tabs>
                <w:tab w:val="right" w:pos="625"/>
              </w:tabs>
              <w:spacing w:after="0"/>
              <w:jc w:val="center"/>
              <w:rPr>
                <w:noProof/>
              </w:rPr>
            </w:pPr>
            <w:r w:rsidRPr="005F1B11">
              <w:rPr>
                <w:b/>
                <w:bCs/>
                <w:noProof/>
                <w:sz w:val="28"/>
              </w:rPr>
              <w:t>rev</w:t>
            </w:r>
          </w:p>
        </w:tc>
        <w:tc>
          <w:tcPr>
            <w:tcW w:w="992" w:type="dxa"/>
            <w:shd w:val="pct30" w:color="FFFF00" w:fill="auto"/>
          </w:tcPr>
          <w:p w14:paraId="631172B0" w14:textId="1758CBE4" w:rsidR="001E41F3" w:rsidRPr="005F1B11" w:rsidRDefault="00A86ED5" w:rsidP="00E13F3D">
            <w:pPr>
              <w:pStyle w:val="CRCoverPage"/>
              <w:spacing w:after="0"/>
              <w:jc w:val="center"/>
              <w:rPr>
                <w:b/>
                <w:noProof/>
              </w:rPr>
            </w:pPr>
            <w:r>
              <w:fldChar w:fldCharType="begin"/>
            </w:r>
            <w:r>
              <w:instrText xml:space="preserve"> DOCPROPERTY  Revision  \* MERGEFORMAT </w:instrText>
            </w:r>
            <w:r>
              <w:fldChar w:fldCharType="separate"/>
            </w:r>
            <w:r w:rsidR="005F1B11" w:rsidRPr="005F1B11">
              <w:rPr>
                <w:b/>
                <w:noProof/>
                <w:sz w:val="28"/>
              </w:rPr>
              <w:t xml:space="preserve"> </w:t>
            </w:r>
            <w:r>
              <w:rPr>
                <w:b/>
                <w:noProof/>
                <w:sz w:val="28"/>
              </w:rPr>
              <w:fldChar w:fldCharType="end"/>
            </w:r>
          </w:p>
        </w:tc>
        <w:tc>
          <w:tcPr>
            <w:tcW w:w="2410" w:type="dxa"/>
          </w:tcPr>
          <w:p w14:paraId="2F69A49A" w14:textId="77777777" w:rsidR="001E41F3" w:rsidRPr="005F1B11" w:rsidRDefault="001E41F3" w:rsidP="0051580D">
            <w:pPr>
              <w:pStyle w:val="CRCoverPage"/>
              <w:tabs>
                <w:tab w:val="right" w:pos="1825"/>
              </w:tabs>
              <w:spacing w:after="0"/>
              <w:jc w:val="center"/>
              <w:rPr>
                <w:noProof/>
              </w:rPr>
            </w:pPr>
            <w:r w:rsidRPr="005F1B11">
              <w:rPr>
                <w:b/>
                <w:noProof/>
                <w:sz w:val="28"/>
                <w:szCs w:val="28"/>
              </w:rPr>
              <w:t>Current version:</w:t>
            </w:r>
          </w:p>
        </w:tc>
        <w:tc>
          <w:tcPr>
            <w:tcW w:w="1701" w:type="dxa"/>
            <w:shd w:val="pct30" w:color="FFFF00" w:fill="auto"/>
          </w:tcPr>
          <w:p w14:paraId="02DC798C" w14:textId="4BF6797A" w:rsidR="001E41F3" w:rsidRPr="005F1B11" w:rsidRDefault="00A86ED5">
            <w:pPr>
              <w:pStyle w:val="CRCoverPage"/>
              <w:spacing w:after="0"/>
              <w:jc w:val="center"/>
              <w:rPr>
                <w:noProof/>
                <w:sz w:val="28"/>
              </w:rPr>
            </w:pPr>
            <w:r>
              <w:fldChar w:fldCharType="begin"/>
            </w:r>
            <w:r>
              <w:instrText xml:space="preserve"> DOCPROPERTY  Version  \* MERGEFORMAT </w:instrText>
            </w:r>
            <w:r>
              <w:fldChar w:fldCharType="separate"/>
            </w:r>
            <w:r w:rsidR="005F1B11" w:rsidRPr="005F1B11">
              <w:rPr>
                <w:b/>
                <w:noProof/>
                <w:sz w:val="28"/>
              </w:rPr>
              <w:t>0.1.0</w:t>
            </w:r>
            <w:r>
              <w:rPr>
                <w:b/>
                <w:noProof/>
                <w:sz w:val="28"/>
              </w:rPr>
              <w:fldChar w:fldCharType="end"/>
            </w:r>
          </w:p>
        </w:tc>
        <w:tc>
          <w:tcPr>
            <w:tcW w:w="143" w:type="dxa"/>
            <w:tcBorders>
              <w:right w:val="single" w:sz="4" w:space="0" w:color="auto"/>
            </w:tcBorders>
          </w:tcPr>
          <w:p w14:paraId="5F2F9BEA" w14:textId="77777777" w:rsidR="001E41F3" w:rsidRPr="005F1B11" w:rsidRDefault="001E41F3">
            <w:pPr>
              <w:pStyle w:val="CRCoverPage"/>
              <w:spacing w:after="0"/>
              <w:rPr>
                <w:noProof/>
              </w:rPr>
            </w:pPr>
          </w:p>
        </w:tc>
      </w:tr>
      <w:tr w:rsidR="001E41F3" w:rsidRPr="005F1B11" w14:paraId="4E881081" w14:textId="77777777" w:rsidTr="00547111">
        <w:tc>
          <w:tcPr>
            <w:tcW w:w="9641" w:type="dxa"/>
            <w:gridSpan w:val="9"/>
            <w:tcBorders>
              <w:left w:val="single" w:sz="4" w:space="0" w:color="auto"/>
              <w:right w:val="single" w:sz="4" w:space="0" w:color="auto"/>
            </w:tcBorders>
          </w:tcPr>
          <w:p w14:paraId="23C16D3A" w14:textId="77777777" w:rsidR="001E41F3" w:rsidRPr="005F1B11" w:rsidRDefault="001E41F3">
            <w:pPr>
              <w:pStyle w:val="CRCoverPage"/>
              <w:spacing w:after="0"/>
              <w:rPr>
                <w:noProof/>
              </w:rPr>
            </w:pPr>
          </w:p>
        </w:tc>
      </w:tr>
      <w:tr w:rsidR="001E41F3" w:rsidRPr="005F1B11" w14:paraId="47D5A222" w14:textId="77777777" w:rsidTr="00547111">
        <w:tc>
          <w:tcPr>
            <w:tcW w:w="9641" w:type="dxa"/>
            <w:gridSpan w:val="9"/>
            <w:tcBorders>
              <w:top w:val="single" w:sz="4" w:space="0" w:color="auto"/>
            </w:tcBorders>
          </w:tcPr>
          <w:p w14:paraId="54EDF4D0" w14:textId="76653BC8" w:rsidR="001E41F3" w:rsidRPr="005F1B11" w:rsidRDefault="001E41F3">
            <w:pPr>
              <w:pStyle w:val="CRCoverPage"/>
              <w:spacing w:after="0"/>
              <w:jc w:val="center"/>
              <w:rPr>
                <w:rFonts w:cs="Arial"/>
                <w:i/>
                <w:noProof/>
              </w:rPr>
            </w:pPr>
            <w:r w:rsidRPr="005F1B11">
              <w:rPr>
                <w:rFonts w:cs="Arial"/>
                <w:i/>
                <w:noProof/>
              </w:rPr>
              <w:t xml:space="preserve">For </w:t>
            </w:r>
            <w:hyperlink r:id="rId9" w:anchor="_blank" w:history="1">
              <w:r w:rsidRPr="005F1B11">
                <w:rPr>
                  <w:rStyle w:val="Hyperlink"/>
                  <w:rFonts w:cs="Arial"/>
                  <w:b/>
                  <w:i/>
                  <w:noProof/>
                  <w:color w:val="FF0000"/>
                </w:rPr>
                <w:t>HE</w:t>
              </w:r>
              <w:bookmarkStart w:id="0" w:name="_Hlt497126619"/>
              <w:r w:rsidRPr="005F1B11">
                <w:rPr>
                  <w:rStyle w:val="Hyperlink"/>
                  <w:rFonts w:cs="Arial"/>
                  <w:b/>
                  <w:i/>
                  <w:noProof/>
                  <w:color w:val="FF0000"/>
                </w:rPr>
                <w:t>L</w:t>
              </w:r>
              <w:bookmarkEnd w:id="0"/>
              <w:r w:rsidRPr="005F1B11">
                <w:rPr>
                  <w:rStyle w:val="Hyperlink"/>
                  <w:rFonts w:cs="Arial"/>
                  <w:b/>
                  <w:i/>
                  <w:noProof/>
                  <w:color w:val="FF0000"/>
                </w:rPr>
                <w:t>P</w:t>
              </w:r>
            </w:hyperlink>
            <w:r w:rsidRPr="005F1B11">
              <w:rPr>
                <w:rFonts w:cs="Arial"/>
                <w:b/>
                <w:i/>
                <w:noProof/>
                <w:color w:val="FF0000"/>
              </w:rPr>
              <w:t xml:space="preserve"> </w:t>
            </w:r>
            <w:r w:rsidRPr="005F1B11">
              <w:rPr>
                <w:rFonts w:cs="Arial"/>
                <w:i/>
                <w:noProof/>
              </w:rPr>
              <w:t>on using this form</w:t>
            </w:r>
            <w:r w:rsidR="0051580D" w:rsidRPr="005F1B11">
              <w:rPr>
                <w:rFonts w:cs="Arial"/>
                <w:i/>
                <w:noProof/>
              </w:rPr>
              <w:t>: c</w:t>
            </w:r>
            <w:r w:rsidR="00F25D98" w:rsidRPr="005F1B11">
              <w:rPr>
                <w:rFonts w:cs="Arial"/>
                <w:i/>
                <w:noProof/>
              </w:rPr>
              <w:t xml:space="preserve">omprehensive instructions can be found at </w:t>
            </w:r>
            <w:r w:rsidR="001B7A65" w:rsidRPr="005F1B11">
              <w:rPr>
                <w:rFonts w:cs="Arial"/>
                <w:i/>
                <w:noProof/>
              </w:rPr>
              <w:br/>
            </w:r>
            <w:hyperlink r:id="rId10" w:history="1">
              <w:r w:rsidR="00DE34CF" w:rsidRPr="005F1B11">
                <w:rPr>
                  <w:rStyle w:val="Hyperlink"/>
                  <w:rFonts w:cs="Arial"/>
                  <w:i/>
                  <w:noProof/>
                </w:rPr>
                <w:t>http://www.3gpp.org/Change-Requests</w:t>
              </w:r>
            </w:hyperlink>
            <w:r w:rsidR="00F25D98" w:rsidRPr="005F1B11">
              <w:rPr>
                <w:rFonts w:cs="Arial"/>
                <w:i/>
                <w:noProof/>
              </w:rPr>
              <w:t>.</w:t>
            </w:r>
          </w:p>
        </w:tc>
      </w:tr>
      <w:tr w:rsidR="001E41F3" w:rsidRPr="005F1B11" w14:paraId="18D27A5A" w14:textId="77777777" w:rsidTr="00547111">
        <w:tc>
          <w:tcPr>
            <w:tcW w:w="9641" w:type="dxa"/>
            <w:gridSpan w:val="9"/>
          </w:tcPr>
          <w:p w14:paraId="69B9D2A2" w14:textId="77777777" w:rsidR="001E41F3" w:rsidRPr="005F1B11" w:rsidRDefault="001E41F3">
            <w:pPr>
              <w:pStyle w:val="CRCoverPage"/>
              <w:spacing w:after="0"/>
              <w:rPr>
                <w:noProof/>
                <w:sz w:val="8"/>
                <w:szCs w:val="8"/>
              </w:rPr>
            </w:pPr>
          </w:p>
        </w:tc>
      </w:tr>
    </w:tbl>
    <w:p w14:paraId="5DAC9EF1" w14:textId="77777777" w:rsidR="001E41F3" w:rsidRPr="005F1B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1B11" w14:paraId="205E83DA" w14:textId="77777777" w:rsidTr="00A7671C">
        <w:tc>
          <w:tcPr>
            <w:tcW w:w="2835" w:type="dxa"/>
          </w:tcPr>
          <w:p w14:paraId="425A71FF" w14:textId="77777777" w:rsidR="00F25D98" w:rsidRPr="005F1B11" w:rsidRDefault="00F25D98" w:rsidP="001E41F3">
            <w:pPr>
              <w:pStyle w:val="CRCoverPage"/>
              <w:tabs>
                <w:tab w:val="right" w:pos="2751"/>
              </w:tabs>
              <w:spacing w:after="0"/>
              <w:rPr>
                <w:b/>
                <w:i/>
                <w:noProof/>
              </w:rPr>
            </w:pPr>
            <w:r w:rsidRPr="005F1B11">
              <w:rPr>
                <w:b/>
                <w:i/>
                <w:noProof/>
              </w:rPr>
              <w:t>Proposed change</w:t>
            </w:r>
            <w:r w:rsidR="00A7671C" w:rsidRPr="005F1B11">
              <w:rPr>
                <w:b/>
                <w:i/>
                <w:noProof/>
              </w:rPr>
              <w:t xml:space="preserve"> </w:t>
            </w:r>
            <w:r w:rsidRPr="005F1B11">
              <w:rPr>
                <w:b/>
                <w:i/>
                <w:noProof/>
              </w:rPr>
              <w:t>affects:</w:t>
            </w:r>
          </w:p>
        </w:tc>
        <w:tc>
          <w:tcPr>
            <w:tcW w:w="1418" w:type="dxa"/>
          </w:tcPr>
          <w:p w14:paraId="22D41370" w14:textId="77777777" w:rsidR="00F25D98" w:rsidRPr="005F1B11" w:rsidRDefault="00F25D98" w:rsidP="001E41F3">
            <w:pPr>
              <w:pStyle w:val="CRCoverPage"/>
              <w:spacing w:after="0"/>
              <w:jc w:val="right"/>
              <w:rPr>
                <w:noProof/>
              </w:rPr>
            </w:pPr>
            <w:r w:rsidRPr="005F1B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F1B11"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F1B11" w:rsidRDefault="00F25D98" w:rsidP="001E41F3">
            <w:pPr>
              <w:pStyle w:val="CRCoverPage"/>
              <w:spacing w:after="0"/>
              <w:jc w:val="right"/>
              <w:rPr>
                <w:noProof/>
                <w:u w:val="single"/>
              </w:rPr>
            </w:pPr>
            <w:r w:rsidRPr="005F1B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F1B11" w:rsidRDefault="00477E60" w:rsidP="001E41F3">
            <w:pPr>
              <w:pStyle w:val="CRCoverPage"/>
              <w:spacing w:after="0"/>
              <w:jc w:val="center"/>
              <w:rPr>
                <w:b/>
                <w:caps/>
                <w:noProof/>
              </w:rPr>
            </w:pPr>
            <w:r w:rsidRPr="005F1B11">
              <w:rPr>
                <w:b/>
                <w:caps/>
                <w:noProof/>
              </w:rPr>
              <w:t>X</w:t>
            </w:r>
          </w:p>
        </w:tc>
        <w:tc>
          <w:tcPr>
            <w:tcW w:w="2126" w:type="dxa"/>
          </w:tcPr>
          <w:p w14:paraId="4B6BBA01" w14:textId="77777777" w:rsidR="00F25D98" w:rsidRPr="005F1B11" w:rsidRDefault="00F25D98" w:rsidP="001E41F3">
            <w:pPr>
              <w:pStyle w:val="CRCoverPage"/>
              <w:spacing w:after="0"/>
              <w:jc w:val="right"/>
              <w:rPr>
                <w:noProof/>
                <w:u w:val="single"/>
              </w:rPr>
            </w:pPr>
            <w:r w:rsidRPr="005F1B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F1B11" w:rsidRDefault="00F25D98" w:rsidP="001E41F3">
            <w:pPr>
              <w:pStyle w:val="CRCoverPage"/>
              <w:spacing w:after="0"/>
              <w:jc w:val="center"/>
              <w:rPr>
                <w:b/>
                <w:caps/>
                <w:noProof/>
              </w:rPr>
            </w:pPr>
          </w:p>
        </w:tc>
        <w:tc>
          <w:tcPr>
            <w:tcW w:w="1418" w:type="dxa"/>
            <w:tcBorders>
              <w:left w:val="nil"/>
            </w:tcBorders>
          </w:tcPr>
          <w:p w14:paraId="628F483E" w14:textId="77777777" w:rsidR="00F25D98" w:rsidRPr="005F1B11" w:rsidRDefault="00F25D98" w:rsidP="001E41F3">
            <w:pPr>
              <w:pStyle w:val="CRCoverPage"/>
              <w:spacing w:after="0"/>
              <w:jc w:val="right"/>
              <w:rPr>
                <w:noProof/>
              </w:rPr>
            </w:pPr>
            <w:r w:rsidRPr="005F1B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F1B11" w:rsidRDefault="00477E60" w:rsidP="001E41F3">
            <w:pPr>
              <w:pStyle w:val="CRCoverPage"/>
              <w:spacing w:after="0"/>
              <w:jc w:val="center"/>
              <w:rPr>
                <w:b/>
                <w:bCs/>
                <w:caps/>
                <w:noProof/>
              </w:rPr>
            </w:pPr>
            <w:r w:rsidRPr="005F1B11">
              <w:rPr>
                <w:b/>
                <w:bCs/>
                <w:caps/>
                <w:noProof/>
              </w:rPr>
              <w:t>X</w:t>
            </w:r>
          </w:p>
        </w:tc>
      </w:tr>
    </w:tbl>
    <w:p w14:paraId="64F5113E" w14:textId="77777777" w:rsidR="001E41F3" w:rsidRPr="005F1B1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1B11" w14:paraId="2015A4B0" w14:textId="77777777" w:rsidTr="00547111">
        <w:tc>
          <w:tcPr>
            <w:tcW w:w="9640" w:type="dxa"/>
            <w:gridSpan w:val="11"/>
          </w:tcPr>
          <w:p w14:paraId="28A36991" w14:textId="77777777" w:rsidR="001E41F3" w:rsidRPr="005F1B11" w:rsidRDefault="001E41F3">
            <w:pPr>
              <w:pStyle w:val="CRCoverPage"/>
              <w:spacing w:after="0"/>
              <w:rPr>
                <w:noProof/>
                <w:sz w:val="8"/>
                <w:szCs w:val="8"/>
              </w:rPr>
            </w:pPr>
          </w:p>
        </w:tc>
      </w:tr>
      <w:tr w:rsidR="001E41F3" w:rsidRPr="005F1B11" w14:paraId="7275E2E2" w14:textId="77777777" w:rsidTr="00547111">
        <w:tc>
          <w:tcPr>
            <w:tcW w:w="1843" w:type="dxa"/>
            <w:tcBorders>
              <w:top w:val="single" w:sz="4" w:space="0" w:color="auto"/>
              <w:left w:val="single" w:sz="4" w:space="0" w:color="auto"/>
            </w:tcBorders>
          </w:tcPr>
          <w:p w14:paraId="795BB293" w14:textId="77777777" w:rsidR="001E41F3" w:rsidRPr="005F1B11" w:rsidRDefault="001E41F3">
            <w:pPr>
              <w:pStyle w:val="CRCoverPage"/>
              <w:tabs>
                <w:tab w:val="right" w:pos="1759"/>
              </w:tabs>
              <w:spacing w:after="0"/>
              <w:rPr>
                <w:b/>
                <w:i/>
                <w:noProof/>
              </w:rPr>
            </w:pPr>
            <w:r w:rsidRPr="005F1B11">
              <w:rPr>
                <w:b/>
                <w:i/>
                <w:noProof/>
              </w:rPr>
              <w:t>Title:</w:t>
            </w:r>
            <w:r w:rsidRPr="005F1B11">
              <w:rPr>
                <w:b/>
                <w:i/>
                <w:noProof/>
              </w:rPr>
              <w:tab/>
            </w:r>
          </w:p>
        </w:tc>
        <w:tc>
          <w:tcPr>
            <w:tcW w:w="7797" w:type="dxa"/>
            <w:gridSpan w:val="10"/>
            <w:tcBorders>
              <w:top w:val="single" w:sz="4" w:space="0" w:color="auto"/>
              <w:right w:val="single" w:sz="4" w:space="0" w:color="auto"/>
            </w:tcBorders>
            <w:shd w:val="pct30" w:color="FFFF00" w:fill="auto"/>
          </w:tcPr>
          <w:p w14:paraId="4DDEABE9" w14:textId="63B91288" w:rsidR="001E41F3" w:rsidRPr="005F1B11" w:rsidRDefault="00A86ED5">
            <w:pPr>
              <w:pStyle w:val="CRCoverPage"/>
              <w:spacing w:after="0"/>
              <w:ind w:left="100"/>
              <w:rPr>
                <w:noProof/>
              </w:rPr>
            </w:pPr>
            <w:r>
              <w:fldChar w:fldCharType="begin"/>
            </w:r>
            <w:r>
              <w:instrText xml:space="preserve"> DOCPROPERTY  CrTitle  \* MERGEFORMAT </w:instrText>
            </w:r>
            <w:r>
              <w:fldChar w:fldCharType="separate"/>
            </w:r>
            <w:r w:rsidR="005F1B11">
              <w:t>Additional service-based architecture figure for data collection and reporting</w:t>
            </w:r>
            <w:r>
              <w:fldChar w:fldCharType="end"/>
            </w:r>
          </w:p>
        </w:tc>
      </w:tr>
      <w:tr w:rsidR="001E41F3" w:rsidRPr="005F1B11" w14:paraId="610ACB24" w14:textId="77777777" w:rsidTr="00547111">
        <w:tc>
          <w:tcPr>
            <w:tcW w:w="1843" w:type="dxa"/>
            <w:tcBorders>
              <w:left w:val="single" w:sz="4" w:space="0" w:color="auto"/>
            </w:tcBorders>
          </w:tcPr>
          <w:p w14:paraId="2F8DDEC1" w14:textId="77777777" w:rsidR="001E41F3" w:rsidRPr="005F1B11"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5F1B11" w:rsidRDefault="001E41F3">
            <w:pPr>
              <w:pStyle w:val="CRCoverPage"/>
              <w:spacing w:after="0"/>
              <w:rPr>
                <w:noProof/>
                <w:sz w:val="8"/>
                <w:szCs w:val="8"/>
              </w:rPr>
            </w:pPr>
          </w:p>
        </w:tc>
      </w:tr>
      <w:tr w:rsidR="001E41F3" w:rsidRPr="005F1B11" w14:paraId="32BF80CA" w14:textId="77777777" w:rsidTr="00547111">
        <w:tc>
          <w:tcPr>
            <w:tcW w:w="1843" w:type="dxa"/>
            <w:tcBorders>
              <w:left w:val="single" w:sz="4" w:space="0" w:color="auto"/>
            </w:tcBorders>
          </w:tcPr>
          <w:p w14:paraId="762003E9" w14:textId="77777777" w:rsidR="001E41F3" w:rsidRPr="005F1B11" w:rsidRDefault="001E41F3">
            <w:pPr>
              <w:pStyle w:val="CRCoverPage"/>
              <w:tabs>
                <w:tab w:val="right" w:pos="1759"/>
              </w:tabs>
              <w:spacing w:after="0"/>
              <w:rPr>
                <w:b/>
                <w:i/>
                <w:noProof/>
              </w:rPr>
            </w:pPr>
            <w:r w:rsidRPr="005F1B11">
              <w:rPr>
                <w:b/>
                <w:i/>
                <w:noProof/>
              </w:rPr>
              <w:t>Source to WG:</w:t>
            </w:r>
          </w:p>
        </w:tc>
        <w:tc>
          <w:tcPr>
            <w:tcW w:w="7797" w:type="dxa"/>
            <w:gridSpan w:val="10"/>
            <w:tcBorders>
              <w:right w:val="single" w:sz="4" w:space="0" w:color="auto"/>
            </w:tcBorders>
            <w:shd w:val="pct30" w:color="FFFF00" w:fill="auto"/>
          </w:tcPr>
          <w:p w14:paraId="4542E7B2" w14:textId="0682B023" w:rsidR="001E41F3" w:rsidRPr="005F1B11" w:rsidRDefault="00A86ED5">
            <w:pPr>
              <w:pStyle w:val="CRCoverPage"/>
              <w:spacing w:after="0"/>
              <w:ind w:left="100"/>
              <w:rPr>
                <w:noProof/>
              </w:rPr>
            </w:pPr>
            <w:r>
              <w:fldChar w:fldCharType="begin"/>
            </w:r>
            <w:r>
              <w:instrText xml:space="preserve"> DOCPROPERTY  SourceIfWg  \* MERGEFORMAT </w:instrText>
            </w:r>
            <w:r>
              <w:fldChar w:fldCharType="separate"/>
            </w:r>
            <w:r w:rsidR="005F1B11" w:rsidRPr="005F1B11">
              <w:rPr>
                <w:noProof/>
              </w:rPr>
              <w:t>BBC</w:t>
            </w:r>
            <w:r>
              <w:rPr>
                <w:noProof/>
              </w:rPr>
              <w:fldChar w:fldCharType="end"/>
            </w:r>
          </w:p>
        </w:tc>
      </w:tr>
      <w:tr w:rsidR="001E41F3" w:rsidRPr="005F1B11" w14:paraId="1EBA2490" w14:textId="77777777" w:rsidTr="00547111">
        <w:tc>
          <w:tcPr>
            <w:tcW w:w="1843" w:type="dxa"/>
            <w:tcBorders>
              <w:left w:val="single" w:sz="4" w:space="0" w:color="auto"/>
            </w:tcBorders>
          </w:tcPr>
          <w:p w14:paraId="77BC9926" w14:textId="77777777" w:rsidR="001E41F3" w:rsidRPr="005F1B11" w:rsidRDefault="001E41F3">
            <w:pPr>
              <w:pStyle w:val="CRCoverPage"/>
              <w:tabs>
                <w:tab w:val="right" w:pos="1759"/>
              </w:tabs>
              <w:spacing w:after="0"/>
              <w:rPr>
                <w:b/>
                <w:i/>
                <w:noProof/>
              </w:rPr>
            </w:pPr>
            <w:r w:rsidRPr="005F1B11">
              <w:rPr>
                <w:b/>
                <w:i/>
                <w:noProof/>
              </w:rPr>
              <w:t>Source to TSG:</w:t>
            </w:r>
          </w:p>
        </w:tc>
        <w:tc>
          <w:tcPr>
            <w:tcW w:w="7797" w:type="dxa"/>
            <w:gridSpan w:val="10"/>
            <w:tcBorders>
              <w:right w:val="single" w:sz="4" w:space="0" w:color="auto"/>
            </w:tcBorders>
            <w:shd w:val="pct30" w:color="FFFF00" w:fill="auto"/>
          </w:tcPr>
          <w:p w14:paraId="194C49DB" w14:textId="050E0C96" w:rsidR="001E41F3" w:rsidRPr="005F1B11" w:rsidRDefault="00A86ED5" w:rsidP="00547111">
            <w:pPr>
              <w:pStyle w:val="CRCoverPage"/>
              <w:spacing w:after="0"/>
              <w:ind w:left="100"/>
              <w:rPr>
                <w:noProof/>
              </w:rPr>
            </w:pPr>
            <w:r>
              <w:fldChar w:fldCharType="begin"/>
            </w:r>
            <w:r>
              <w:instrText xml:space="preserve"> DOCPROPERTY  SourceIfTsg  \* MERGEFORMAT </w:instrText>
            </w:r>
            <w:r>
              <w:fldChar w:fldCharType="separate"/>
            </w:r>
            <w:r w:rsidR="005F1B11" w:rsidRPr="005F1B11">
              <w:rPr>
                <w:noProof/>
              </w:rPr>
              <w:t>S4</w:t>
            </w:r>
            <w:r>
              <w:rPr>
                <w:noProof/>
              </w:rPr>
              <w:fldChar w:fldCharType="end"/>
            </w:r>
          </w:p>
        </w:tc>
      </w:tr>
      <w:tr w:rsidR="001E41F3" w:rsidRPr="005F1B11" w14:paraId="08985D8F" w14:textId="77777777" w:rsidTr="00547111">
        <w:tc>
          <w:tcPr>
            <w:tcW w:w="1843" w:type="dxa"/>
            <w:tcBorders>
              <w:left w:val="single" w:sz="4" w:space="0" w:color="auto"/>
            </w:tcBorders>
          </w:tcPr>
          <w:p w14:paraId="66195F28" w14:textId="77777777" w:rsidR="001E41F3" w:rsidRPr="005F1B11"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5F1B11"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5F1B11" w:rsidRDefault="001E41F3">
            <w:pPr>
              <w:pStyle w:val="CRCoverPage"/>
              <w:tabs>
                <w:tab w:val="right" w:pos="1759"/>
              </w:tabs>
              <w:spacing w:after="0"/>
              <w:rPr>
                <w:b/>
                <w:i/>
                <w:noProof/>
              </w:rPr>
            </w:pPr>
            <w:r w:rsidRPr="005F1B11">
              <w:rPr>
                <w:b/>
                <w:i/>
                <w:noProof/>
              </w:rPr>
              <w:t>Work item code</w:t>
            </w:r>
            <w:r w:rsidR="0051580D" w:rsidRPr="005F1B11">
              <w:rPr>
                <w:b/>
                <w:i/>
                <w:noProof/>
              </w:rPr>
              <w:t>:</w:t>
            </w:r>
          </w:p>
        </w:tc>
        <w:tc>
          <w:tcPr>
            <w:tcW w:w="3686" w:type="dxa"/>
            <w:gridSpan w:val="5"/>
            <w:shd w:val="pct30" w:color="FFFF00" w:fill="auto"/>
          </w:tcPr>
          <w:p w14:paraId="27821FF6" w14:textId="7A656272" w:rsidR="001E41F3" w:rsidRPr="005F1B11" w:rsidRDefault="00A86ED5">
            <w:pPr>
              <w:pStyle w:val="CRCoverPage"/>
              <w:spacing w:after="0"/>
              <w:ind w:left="100"/>
              <w:rPr>
                <w:noProof/>
              </w:rPr>
            </w:pPr>
            <w:r>
              <w:fldChar w:fldCharType="begin"/>
            </w:r>
            <w:r>
              <w:instrText xml:space="preserve"> DOCPROPERTY  RelatedWis  \* MERGEFORMAT </w:instrText>
            </w:r>
            <w:r>
              <w:fldChar w:fldCharType="separate"/>
            </w:r>
            <w:r w:rsidR="005F1B11" w:rsidRPr="005F1B11">
              <w:rPr>
                <w:noProof/>
              </w:rPr>
              <w:t>EVEX</w:t>
            </w:r>
            <w:r>
              <w:rPr>
                <w:noProof/>
              </w:rPr>
              <w:fldChar w:fldCharType="end"/>
            </w:r>
          </w:p>
        </w:tc>
        <w:tc>
          <w:tcPr>
            <w:tcW w:w="567" w:type="dxa"/>
            <w:tcBorders>
              <w:left w:val="nil"/>
            </w:tcBorders>
          </w:tcPr>
          <w:p w14:paraId="4610DD95" w14:textId="77777777" w:rsidR="001E41F3" w:rsidRPr="005F1B11" w:rsidRDefault="001E41F3">
            <w:pPr>
              <w:pStyle w:val="CRCoverPage"/>
              <w:spacing w:after="0"/>
              <w:ind w:right="100"/>
              <w:rPr>
                <w:noProof/>
              </w:rPr>
            </w:pPr>
          </w:p>
        </w:tc>
        <w:tc>
          <w:tcPr>
            <w:tcW w:w="1417" w:type="dxa"/>
            <w:gridSpan w:val="3"/>
            <w:tcBorders>
              <w:left w:val="nil"/>
            </w:tcBorders>
          </w:tcPr>
          <w:p w14:paraId="10118655" w14:textId="77777777" w:rsidR="001E41F3" w:rsidRPr="005F1B11" w:rsidRDefault="001E41F3">
            <w:pPr>
              <w:pStyle w:val="CRCoverPage"/>
              <w:spacing w:after="0"/>
              <w:jc w:val="right"/>
              <w:rPr>
                <w:noProof/>
              </w:rPr>
            </w:pPr>
            <w:r w:rsidRPr="005F1B11">
              <w:rPr>
                <w:b/>
                <w:i/>
                <w:noProof/>
              </w:rPr>
              <w:t>Date:</w:t>
            </w:r>
          </w:p>
        </w:tc>
        <w:tc>
          <w:tcPr>
            <w:tcW w:w="2127" w:type="dxa"/>
            <w:tcBorders>
              <w:right w:val="single" w:sz="4" w:space="0" w:color="auto"/>
            </w:tcBorders>
            <w:shd w:val="pct30" w:color="FFFF00" w:fill="auto"/>
          </w:tcPr>
          <w:p w14:paraId="0B5B1F42" w14:textId="799A9ACE" w:rsidR="001E41F3" w:rsidRDefault="00A86ED5">
            <w:pPr>
              <w:pStyle w:val="CRCoverPage"/>
              <w:spacing w:after="0"/>
              <w:ind w:left="100"/>
              <w:rPr>
                <w:noProof/>
              </w:rPr>
            </w:pPr>
            <w:r>
              <w:fldChar w:fldCharType="begin"/>
            </w:r>
            <w:r>
              <w:instrText xml:space="preserve"> DOCPROPERTY  ResDate  \* MERGEFORMAT </w:instrText>
            </w:r>
            <w:r>
              <w:fldChar w:fldCharType="separate"/>
            </w:r>
            <w:r w:rsidR="005F1B11" w:rsidRPr="005F1B11">
              <w:rPr>
                <w:noProof/>
              </w:rPr>
              <w:t>2021-09-22</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66C23694" w:rsidR="001E41F3" w:rsidRDefault="00A86ED5" w:rsidP="00D24991">
            <w:pPr>
              <w:pStyle w:val="CRCoverPage"/>
              <w:spacing w:after="0"/>
              <w:ind w:left="100" w:right="-609"/>
              <w:rPr>
                <w:b/>
                <w:noProof/>
              </w:rPr>
            </w:pPr>
            <w:r>
              <w:fldChar w:fldCharType="begin"/>
            </w:r>
            <w:r>
              <w:instrText xml:space="preserve"> DOCPROPERTY  Cat  \* MERGEFORMAT </w:instrText>
            </w:r>
            <w:r>
              <w:fldChar w:fldCharType="separate"/>
            </w:r>
            <w:r w:rsidR="009F10D0" w:rsidRPr="009F10D0">
              <w:rPr>
                <w:b/>
                <w:noProof/>
              </w:rPr>
              <w:t>B</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083E6F13" w:rsidR="001E41F3" w:rsidRDefault="00A86ED5">
            <w:pPr>
              <w:pStyle w:val="CRCoverPage"/>
              <w:spacing w:after="0"/>
              <w:ind w:left="100"/>
              <w:rPr>
                <w:noProof/>
              </w:rPr>
            </w:pPr>
            <w:r>
              <w:fldChar w:fldCharType="begin"/>
            </w:r>
            <w:r>
              <w:instrText xml:space="preserve"> DOCPROPERTY  Release  \* MERGEFORMAT </w:instrText>
            </w:r>
            <w:r>
              <w:fldChar w:fldCharType="separate"/>
            </w:r>
            <w:r w:rsidR="009F10D0">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5E37D9C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4E16FB77" w:rsidR="001E41F3" w:rsidRDefault="009F10D0">
            <w:pPr>
              <w:pStyle w:val="CRCoverPage"/>
              <w:spacing w:after="0"/>
              <w:ind w:left="100"/>
              <w:rPr>
                <w:noProof/>
              </w:rPr>
            </w:pPr>
            <w:r>
              <w:rPr>
                <w:noProof/>
              </w:rPr>
              <w:t xml:space="preserve">Documentation of </w:t>
            </w:r>
            <w:r w:rsidR="0070544B">
              <w:rPr>
                <w:noProof/>
              </w:rPr>
              <w:t>alternative deployment option</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366B84A8" w:rsidR="00256E57" w:rsidRDefault="0070544B" w:rsidP="00611CF4">
            <w:pPr>
              <w:pStyle w:val="CRCoverPage"/>
              <w:numPr>
                <w:ilvl w:val="0"/>
                <w:numId w:val="4"/>
              </w:numPr>
              <w:spacing w:after="0"/>
            </w:pPr>
            <w:r>
              <w:t>Additional figure showing Data Collection AF deployed outside the trusted domain</w:t>
            </w:r>
            <w:r w:rsidR="00256E57">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6B52DEF1" w:rsidR="001E41F3" w:rsidRDefault="001E41F3">
            <w:pPr>
              <w:pStyle w:val="CRCoverPage"/>
              <w:spacing w:after="0"/>
              <w:ind w:left="100"/>
              <w:rPr>
                <w:noProof/>
              </w:rPr>
            </w:pP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4F6819F0" w:rsidR="001E41F3" w:rsidRDefault="00DE1600">
            <w:pPr>
              <w:pStyle w:val="CRCoverPage"/>
              <w:spacing w:after="0"/>
              <w:ind w:left="100"/>
              <w:rPr>
                <w:noProof/>
              </w:rPr>
            </w:pPr>
            <w:r>
              <w:rPr>
                <w:noProof/>
              </w:rPr>
              <w:t>4</w:t>
            </w:r>
            <w:r w:rsidR="001521CB">
              <w:rPr>
                <w:noProof/>
              </w:rPr>
              <w:t>.4</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8689D5E" w:rsidR="008863B9" w:rsidRDefault="008863B9">
            <w:pPr>
              <w:pStyle w:val="CRCoverPage"/>
              <w:spacing w:after="0"/>
              <w:ind w:left="100"/>
              <w:rPr>
                <w:noProof/>
              </w:rPr>
            </w:pPr>
          </w:p>
        </w:tc>
      </w:tr>
    </w:tbl>
    <w:p w14:paraId="13804E4E" w14:textId="77777777" w:rsidR="008B2706" w:rsidRDefault="008B2706" w:rsidP="00FD41E8">
      <w:pPr>
        <w:sectPr w:rsidR="008B27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5CBB786F" w14:textId="77777777" w:rsidR="008B2706" w:rsidRDefault="008B2706" w:rsidP="007C79E1">
      <w:pPr>
        <w:pStyle w:val="StyleChangefirst"/>
      </w:pPr>
      <w:bookmarkStart w:id="1" w:name="_Toc63784936"/>
      <w:r>
        <w:rPr>
          <w:highlight w:val="yellow"/>
        </w:rPr>
        <w:lastRenderedPageBreak/>
        <w:t>FIRS</w:t>
      </w:r>
      <w:r w:rsidRPr="00F66D5C">
        <w:rPr>
          <w:highlight w:val="yellow"/>
        </w:rPr>
        <w:t>T CHANGE</w:t>
      </w:r>
    </w:p>
    <w:p w14:paraId="2F763EED" w14:textId="77777777" w:rsidR="008759D4" w:rsidRDefault="008759D4" w:rsidP="008759D4">
      <w:pPr>
        <w:pStyle w:val="Heading2"/>
      </w:pPr>
      <w:bookmarkStart w:id="2" w:name="_Toc80619993"/>
      <w:bookmarkEnd w:id="1"/>
      <w:r>
        <w:t>4.4</w:t>
      </w:r>
      <w:r>
        <w:tab/>
        <w:t>Service-based architecture for data collection and reporting</w:t>
      </w:r>
      <w:bookmarkEnd w:id="2"/>
    </w:p>
    <w:p w14:paraId="6658DC11" w14:textId="77777777" w:rsidR="008759D4" w:rsidRDefault="008759D4" w:rsidP="008759D4">
      <w:pPr>
        <w:pStyle w:val="EditorsNote"/>
        <w:keepNext/>
      </w:pPr>
      <w:r>
        <w:t>Editor’s Note: Different realisations of the reference architecture are currently under consideration by SA4, including SEAL-based and CAPIF-based models.</w:t>
      </w:r>
    </w:p>
    <w:p w14:paraId="79FF6D6F" w14:textId="77777777" w:rsidR="008759D4" w:rsidRDefault="008759D4" w:rsidP="008759D4">
      <w:pPr>
        <w:keepNext/>
      </w:pPr>
      <w:r>
        <w:t>Figure 4.4</w:t>
      </w:r>
      <w:r>
        <w:noBreakHyphen/>
        <w:t>1 below shows the reference architecture for data collection and reporting in service-based architecture notation. It depicts the case where the Data Collection AF is deployed inside the trusted domain, while the Application Service Provider and the AS may be deployed independently either inside or outside the trusted domain.</w:t>
      </w:r>
    </w:p>
    <w:p w14:paraId="571645CA" w14:textId="77777777" w:rsidR="008759D4" w:rsidRDefault="008759D4" w:rsidP="008759D4">
      <w:pPr>
        <w:keepNext/>
        <w:jc w:val="center"/>
      </w:pPr>
      <w:r>
        <w:rPr>
          <w:noProof/>
        </w:rPr>
        <w:drawing>
          <wp:inline distT="0" distB="0" distL="0" distR="0" wp14:anchorId="499ED110" wp14:editId="6CC74154">
            <wp:extent cx="6126136" cy="3071004"/>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6158840" cy="3087398"/>
                    </a:xfrm>
                    <a:prstGeom prst="rect">
                      <a:avLst/>
                    </a:prstGeom>
                    <a:noFill/>
                    <a:ln>
                      <a:noFill/>
                    </a:ln>
                  </pic:spPr>
                </pic:pic>
              </a:graphicData>
            </a:graphic>
          </wp:inline>
        </w:drawing>
      </w:r>
    </w:p>
    <w:p w14:paraId="0C804A00" w14:textId="77777777" w:rsidR="008759D4" w:rsidRDefault="008759D4" w:rsidP="008759D4">
      <w:pPr>
        <w:pStyle w:val="NF"/>
      </w:pPr>
      <w:r>
        <w:t>NOTE 1:</w:t>
      </w:r>
      <w:r>
        <w:tab/>
        <w:t xml:space="preserve">In its role as an event exposure service provider Application Function, the Data Collection AF provides the (un)subscription operations of the </w:t>
      </w:r>
      <w:r w:rsidRPr="00E508DB">
        <w:rPr>
          <w:rStyle w:val="Code"/>
        </w:rPr>
        <w:t>Naf_EventExposure</w:t>
      </w:r>
      <w:r>
        <w:t xml:space="preserve"> (or </w:t>
      </w:r>
      <w:r w:rsidRPr="00E508DB">
        <w:rPr>
          <w:rStyle w:val="Code"/>
        </w:rPr>
        <w:t>N</w:t>
      </w:r>
      <w:r>
        <w:rPr>
          <w:rStyle w:val="Code"/>
        </w:rPr>
        <w:t>ne</w:t>
      </w:r>
      <w:r w:rsidRPr="00E508DB">
        <w:rPr>
          <w:rStyle w:val="Code"/>
        </w:rPr>
        <w:t>f_EventExposure</w:t>
      </w:r>
      <w:r>
        <w:t xml:space="preserve">) service for use by Network Function service consumers. As Network Function service consumers, the NWDAF and the Event Consumer AF provide the event notification operation of the </w:t>
      </w:r>
      <w:r w:rsidRPr="00E508DB">
        <w:rPr>
          <w:rStyle w:val="Code"/>
        </w:rPr>
        <w:t>Naf_EventExposure</w:t>
      </w:r>
      <w:r>
        <w:t xml:space="preserve"> (or </w:t>
      </w:r>
      <w:r w:rsidRPr="00E508DB">
        <w:rPr>
          <w:rStyle w:val="Code"/>
        </w:rPr>
        <w:t>N</w:t>
      </w:r>
      <w:r>
        <w:rPr>
          <w:rStyle w:val="Code"/>
        </w:rPr>
        <w:t>nef</w:t>
      </w:r>
      <w:r w:rsidRPr="00E508DB">
        <w:rPr>
          <w:rStyle w:val="Code"/>
        </w:rPr>
        <w:t>_EventExposure</w:t>
      </w:r>
      <w:r>
        <w:t>) service for use by the Data Collection AF.</w:t>
      </w:r>
    </w:p>
    <w:p w14:paraId="30A39FE4" w14:textId="77777777" w:rsidR="008759D4" w:rsidRDefault="008759D4" w:rsidP="008759D4">
      <w:pPr>
        <w:pStyle w:val="NF"/>
      </w:pPr>
      <w:r>
        <w:t>NOTE 2:</w:t>
      </w:r>
      <w:r>
        <w:tab/>
        <w:t>The UE-based Direct Data Collection Client interacts with the Data Collection AF in the user plane, and so the interaction at reference point R2 does not traverse the service bus.</w:t>
      </w:r>
    </w:p>
    <w:p w14:paraId="1039C905" w14:textId="77777777" w:rsidR="008759D4" w:rsidRDefault="008759D4" w:rsidP="008759D4">
      <w:pPr>
        <w:pStyle w:val="TF"/>
      </w:pPr>
      <w:r>
        <w:t>Figure 4.4</w:t>
      </w:r>
      <w:r>
        <w:noBreakHyphen/>
        <w:t>1: Reference architecture</w:t>
      </w:r>
      <w:r w:rsidRPr="008B2706">
        <w:t xml:space="preserve"> </w:t>
      </w:r>
      <w:r>
        <w:t>for data collection and reporting in service</w:t>
      </w:r>
      <w:r>
        <w:noBreakHyphen/>
        <w:t>based architecture notation when the Data Collection AF is deployed in the trusted domain</w:t>
      </w:r>
    </w:p>
    <w:p w14:paraId="13E17A78" w14:textId="55FA27CF" w:rsidR="008759D4" w:rsidRDefault="008759D4" w:rsidP="008759D4">
      <w:pPr>
        <w:keepNext/>
      </w:pPr>
      <w:r>
        <w:t>The following service-based APIs are used in connection with data collection and reporting:</w:t>
      </w:r>
    </w:p>
    <w:p w14:paraId="4C24032B" w14:textId="77777777" w:rsidR="008759D4" w:rsidRDefault="008759D4" w:rsidP="008759D4">
      <w:pPr>
        <w:pStyle w:val="B1"/>
      </w:pPr>
      <w:r>
        <w:t>1.</w:t>
      </w:r>
      <w:r w:rsidRPr="002C62E8">
        <w:t xml:space="preserve"> </w:t>
      </w:r>
      <w:r>
        <w:tab/>
        <w:t xml:space="preserve">The </w:t>
      </w:r>
      <w:r>
        <w:rPr>
          <w:rStyle w:val="Code"/>
        </w:rPr>
        <w:t>Ndcaf_DataReportingProvisioning</w:t>
      </w:r>
      <w:r>
        <w:t xml:space="preserve"> service is provided by the Data Collection AF. It is defined by the present document and is specified in TS 26.532 [7].</w:t>
      </w:r>
    </w:p>
    <w:p w14:paraId="1C9A5D98" w14:textId="77777777" w:rsidR="008759D4" w:rsidRDefault="008759D4" w:rsidP="008759D4">
      <w:pPr>
        <w:pStyle w:val="B2"/>
      </w:pPr>
      <w:r>
        <w:t>a.</w:t>
      </w:r>
      <w:r>
        <w:tab/>
        <w:t>Used by Provisioning AF instances in the Application Service Provider server to provision data collection and reporting in the Data Collection AF.</w:t>
      </w:r>
    </w:p>
    <w:p w14:paraId="690542F1" w14:textId="77777777" w:rsidR="008759D4" w:rsidRDefault="008759D4" w:rsidP="008759D4">
      <w:pPr>
        <w:pStyle w:val="B1"/>
        <w:keepNext/>
      </w:pPr>
      <w:r>
        <w:t xml:space="preserve">2. The </w:t>
      </w:r>
      <w:r w:rsidRPr="00F35246">
        <w:rPr>
          <w:rStyle w:val="Code"/>
        </w:rPr>
        <w:t>Nnrf_NFManagement</w:t>
      </w:r>
      <w:r>
        <w:t xml:space="preserve"> service is provided by the NRF. It is defined in clause 5.2.7.2 of TS 23.502 [3] and specified in clause 6.1 of TS 29.510 [6].</w:t>
      </w:r>
    </w:p>
    <w:p w14:paraId="09E616A2" w14:textId="77777777" w:rsidR="008759D4" w:rsidRDefault="008759D4" w:rsidP="008759D4">
      <w:pPr>
        <w:pStyle w:val="B2"/>
      </w:pPr>
      <w:r>
        <w:t>a.</w:t>
      </w:r>
      <w:r>
        <w:tab/>
        <w:t>Used by the Data Collection AF to register an available NF profile with the NRF for each set of data collection and reporting provisioning information held by the former.</w:t>
      </w:r>
    </w:p>
    <w:p w14:paraId="5AFEFAB9" w14:textId="77777777" w:rsidR="008759D4" w:rsidRDefault="008759D4" w:rsidP="008759D4">
      <w:pPr>
        <w:pStyle w:val="NO"/>
      </w:pPr>
      <w:r>
        <w:t>NOTE:</w:t>
      </w:r>
      <w:r>
        <w:tab/>
        <w:t>As described in clause 6.2.8.2.2 of TS 23.288 [4] the NF profile in this case includes the External Application Identifier (used by clients when reporting data to the Data Collection AF), the Internal Application Identifier (used for event exposure to the NWDAF) and the Event ID. These NF profile parameters are in addition to those specified in clause 5.2.7.2 of TS 23.502 [3].</w:t>
      </w:r>
    </w:p>
    <w:p w14:paraId="02E57C0E" w14:textId="77777777" w:rsidR="008759D4" w:rsidRDefault="008759D4" w:rsidP="008759D4">
      <w:pPr>
        <w:pStyle w:val="B1"/>
      </w:pPr>
      <w:r>
        <w:lastRenderedPageBreak/>
        <w:t>3.</w:t>
      </w:r>
      <w:r>
        <w:tab/>
        <w:t xml:space="preserve">The </w:t>
      </w:r>
      <w:r>
        <w:rPr>
          <w:rStyle w:val="Code"/>
        </w:rPr>
        <w:t>Ndcaf_DataReporting</w:t>
      </w:r>
      <w:r>
        <w:t xml:space="preserve"> service is</w:t>
      </w:r>
      <w:r w:rsidRPr="007B6210">
        <w:t xml:space="preserve"> </w:t>
      </w:r>
      <w:r>
        <w:t>provided by the Data Collection AF. It is defined by the present document and is specified in TS 26.532 [7].</w:t>
      </w:r>
    </w:p>
    <w:p w14:paraId="38D4C754" w14:textId="77777777" w:rsidR="008759D4" w:rsidRDefault="008759D4" w:rsidP="008759D4">
      <w:pPr>
        <w:pStyle w:val="B2"/>
      </w:pPr>
      <w:r>
        <w:t>a.</w:t>
      </w:r>
      <w:r>
        <w:tab/>
        <w:t>Used by the Direct Data Collection Client, by the Indirect Data Collection Client in the Application Service Provider server and by AS instances to obtain their data collection and reporting configuration from the Data Collection AF.</w:t>
      </w:r>
    </w:p>
    <w:p w14:paraId="55EFBBBB" w14:textId="77777777" w:rsidR="008759D4" w:rsidRPr="007C79E1" w:rsidRDefault="008759D4" w:rsidP="008759D4">
      <w:pPr>
        <w:pStyle w:val="B2"/>
      </w:pPr>
      <w:r>
        <w:t>b.</w:t>
      </w:r>
      <w:r>
        <w:tab/>
        <w:t>Subsequently used by the Direct Data Collection Client, by the Indirect Data Collection Client and by AS instances to send data reports to the Data Collection AF.</w:t>
      </w:r>
    </w:p>
    <w:p w14:paraId="6901DA16" w14:textId="77777777" w:rsidR="008759D4" w:rsidRDefault="008759D4" w:rsidP="008759D4">
      <w:pPr>
        <w:pStyle w:val="NO"/>
      </w:pPr>
      <w:r>
        <w:t>NOTE:</w:t>
      </w:r>
      <w:r>
        <w:tab/>
        <w:t xml:space="preserve">AS instances play the role of a Network Function when invoking the </w:t>
      </w:r>
      <w:r>
        <w:rPr>
          <w:rStyle w:val="Code"/>
        </w:rPr>
        <w:t>Ndcaf_DataReporting</w:t>
      </w:r>
      <w:r>
        <w:t xml:space="preserve"> service (or equivalent) and are therefore depicted in figure 4.4</w:t>
      </w:r>
      <w:r>
        <w:noBreakHyphen/>
        <w:t>1 as being directly attached to the service bus.</w:t>
      </w:r>
    </w:p>
    <w:p w14:paraId="07186014" w14:textId="77777777" w:rsidR="008759D4" w:rsidRDefault="008759D4" w:rsidP="008759D4">
      <w:pPr>
        <w:pStyle w:val="B1"/>
        <w:keepNext/>
      </w:pPr>
      <w:r>
        <w:t>4.</w:t>
      </w:r>
      <w:r>
        <w:tab/>
        <w:t xml:space="preserve">The </w:t>
      </w:r>
      <w:r w:rsidRPr="00E2599F">
        <w:rPr>
          <w:rStyle w:val="Code"/>
        </w:rPr>
        <w:t>Naf_EventExposure</w:t>
      </w:r>
      <w:r>
        <w:t xml:space="preserve"> service is</w:t>
      </w:r>
      <w:r w:rsidRPr="007B6210">
        <w:t xml:space="preserve"> </w:t>
      </w:r>
      <w:r>
        <w:t>provided by the Data Collection AF. It is defined in clause 5.2.19.2 of TS 23.502 [3] and TS 23.288 [4], and is specified in TS 29.517 [5].</w:t>
      </w:r>
    </w:p>
    <w:p w14:paraId="4D2A89D3" w14:textId="77777777" w:rsidR="008759D4" w:rsidRDefault="008759D4" w:rsidP="008759D4">
      <w:pPr>
        <w:pStyle w:val="B2"/>
        <w:keepNext/>
      </w:pPr>
      <w:r>
        <w:t>a.</w:t>
      </w:r>
      <w:r>
        <w:tab/>
        <w:t>Used by the NWDAF to subscribe to data reporting events exposed by the Data Collection AF and subsequently used by the Data Collection AF to notify these events to the NWDAF, as described in clause 6.2.2.2 or 6.2.2.3 (as appropriate) of TS 23.288 [4].</w:t>
      </w:r>
    </w:p>
    <w:p w14:paraId="540481A3" w14:textId="47CD5FB4" w:rsidR="00A36992" w:rsidRPr="008759D4" w:rsidRDefault="008759D4" w:rsidP="008759D4">
      <w:pPr>
        <w:pStyle w:val="B2"/>
      </w:pPr>
      <w:r>
        <w:t>b.</w:t>
      </w:r>
      <w:r>
        <w:tab/>
        <w:t>Used by an Event Consumer AF in the Application Service Provider server to subscribe to data reporting events exposed by the Data Collection AF and subsequently used by the Data Collection AF to notify these events to the Application Service Provider server, as described in clause 6.2.2.2 or clause 6.2.2.3 (as appropriate) of TS 23.288 [4].</w:t>
      </w:r>
    </w:p>
    <w:p w14:paraId="0DB4811B" w14:textId="455FAC5F" w:rsidR="00F04AF2" w:rsidRDefault="00F04AF2" w:rsidP="00F04AF2">
      <w:pPr>
        <w:keepNext/>
        <w:keepLines/>
        <w:rPr>
          <w:ins w:id="3" w:author="Richard Bradbury" w:date="2021-09-24T15:17:00Z"/>
        </w:rPr>
      </w:pPr>
      <w:ins w:id="4" w:author="Richard Bradbury" w:date="2021-09-24T15:17:00Z">
        <w:r>
          <w:t>Figure 4.4</w:t>
        </w:r>
        <w:r>
          <w:noBreakHyphen/>
          <w:t>2 depicts the case where the Data Collection AF is instead deployed outside the trusted domain</w:t>
        </w:r>
      </w:ins>
      <w:ins w:id="5" w:author="Richard Bradbury" w:date="2021-09-24T15:19:00Z">
        <w:r>
          <w:t>,</w:t>
        </w:r>
      </w:ins>
      <w:ins w:id="6" w:author="Richard Bradbury" w:date="2021-09-24T15:17:00Z">
        <w:r>
          <w:t xml:space="preserve"> </w:t>
        </w:r>
      </w:ins>
      <w:ins w:id="7" w:author="Richard Bradbury" w:date="2021-09-24T15:19:00Z">
        <w:r>
          <w:t>along with</w:t>
        </w:r>
      </w:ins>
      <w:ins w:id="8" w:author="Richard Bradbury" w:date="2021-09-24T15:17:00Z">
        <w:r>
          <w:t xml:space="preserve"> the Application Service Provider and the (external) AS. In this case, the subfunctions of the Application Service Provider and the (external) AS do not interact with the Data Collection AF via the 5G System service bus. The </w:t>
        </w:r>
        <w:r w:rsidRPr="00EF4DA4">
          <w:rPr>
            <w:rStyle w:val="Code"/>
          </w:rPr>
          <w:t>Ndcaf</w:t>
        </w:r>
        <w:r>
          <w:t xml:space="preserve"> service is therefore not required in such deployments. The interactions at the relevant reference points are outside the scope of 3GPP and are depicted as R1′, R3′, R4′ and R6′ to reflect this.</w:t>
        </w:r>
      </w:ins>
    </w:p>
    <w:p w14:paraId="60C9A786" w14:textId="77777777" w:rsidR="00F04AF2" w:rsidRDefault="00F04AF2" w:rsidP="00F04AF2">
      <w:pPr>
        <w:keepNext/>
        <w:jc w:val="center"/>
        <w:rPr>
          <w:ins w:id="9" w:author="Richard Bradbury" w:date="2021-09-24T15:17:00Z"/>
        </w:rPr>
      </w:pPr>
      <w:ins w:id="10" w:author="Richard Bradbury" w:date="2021-09-24T15:17:00Z">
        <w:r>
          <w:rPr>
            <w:noProof/>
          </w:rPr>
          <w:drawing>
            <wp:inline distT="0" distB="0" distL="0" distR="0" wp14:anchorId="513B32CA" wp14:editId="67184F70">
              <wp:extent cx="4467600" cy="3682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67600" cy="3682800"/>
                      </a:xfrm>
                      <a:prstGeom prst="rect">
                        <a:avLst/>
                      </a:prstGeom>
                      <a:noFill/>
                      <a:ln>
                        <a:noFill/>
                      </a:ln>
                    </pic:spPr>
                  </pic:pic>
                </a:graphicData>
              </a:graphic>
            </wp:inline>
          </w:drawing>
        </w:r>
      </w:ins>
    </w:p>
    <w:p w14:paraId="332C9ACB" w14:textId="77777777" w:rsidR="00F04AF2" w:rsidRDefault="00F04AF2" w:rsidP="00F04AF2">
      <w:pPr>
        <w:pStyle w:val="TF"/>
        <w:rPr>
          <w:ins w:id="11" w:author="Richard Bradbury" w:date="2021-09-24T15:17:00Z"/>
        </w:rPr>
      </w:pPr>
      <w:ins w:id="12" w:author="Richard Bradbury" w:date="2021-09-24T15:17:00Z">
        <w:r>
          <w:t>Figure 4.4</w:t>
        </w:r>
        <w:r>
          <w:noBreakHyphen/>
          <w:t>2: Reference architecture</w:t>
        </w:r>
        <w:r w:rsidRPr="008B2706">
          <w:t xml:space="preserve"> </w:t>
        </w:r>
        <w:r>
          <w:t>for data collection and reporting in service</w:t>
        </w:r>
        <w:r>
          <w:noBreakHyphen/>
          <w:t>based architecture notation when the Data Collection AF is deployed outside the trusted domain</w:t>
        </w:r>
      </w:ins>
    </w:p>
    <w:p w14:paraId="3B1012E1" w14:textId="733BB10F" w:rsidR="008B2706" w:rsidRDefault="008B2706" w:rsidP="007C79E1">
      <w:pPr>
        <w:pStyle w:val="Changenext"/>
      </w:pPr>
      <w:r>
        <w:rPr>
          <w:highlight w:val="yellow"/>
        </w:rPr>
        <w:lastRenderedPageBreak/>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B5372" w14:textId="77777777" w:rsidR="00A86ED5" w:rsidRDefault="00A86ED5">
      <w:r>
        <w:separator/>
      </w:r>
    </w:p>
  </w:endnote>
  <w:endnote w:type="continuationSeparator" w:id="0">
    <w:p w14:paraId="66E37033" w14:textId="77777777" w:rsidR="00A86ED5" w:rsidRDefault="00A86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A4A95" w14:textId="77777777" w:rsidR="00A86ED5" w:rsidRDefault="00A86ED5">
      <w:r>
        <w:separator/>
      </w:r>
    </w:p>
  </w:footnote>
  <w:footnote w:type="continuationSeparator" w:id="0">
    <w:p w14:paraId="675DE6E4" w14:textId="77777777" w:rsidR="00A86ED5" w:rsidRDefault="00A86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DECE" w14:textId="77777777" w:rsidR="000414F2" w:rsidRDefault="00041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2B1A" w14:textId="77777777" w:rsidR="000414F2" w:rsidRDefault="00041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85"/>
    <w:rsid w:val="00013BEB"/>
    <w:rsid w:val="0002004E"/>
    <w:rsid w:val="000213B5"/>
    <w:rsid w:val="00022E4A"/>
    <w:rsid w:val="000231B2"/>
    <w:rsid w:val="000239AA"/>
    <w:rsid w:val="000239E4"/>
    <w:rsid w:val="00035D0B"/>
    <w:rsid w:val="000414F2"/>
    <w:rsid w:val="0004153C"/>
    <w:rsid w:val="00043D5E"/>
    <w:rsid w:val="000462AE"/>
    <w:rsid w:val="00062FF1"/>
    <w:rsid w:val="00075DD2"/>
    <w:rsid w:val="000819A9"/>
    <w:rsid w:val="0009000E"/>
    <w:rsid w:val="00095B1F"/>
    <w:rsid w:val="000A6394"/>
    <w:rsid w:val="000B134B"/>
    <w:rsid w:val="000B1910"/>
    <w:rsid w:val="000B7FED"/>
    <w:rsid w:val="000C038A"/>
    <w:rsid w:val="000C3B69"/>
    <w:rsid w:val="000C3ECD"/>
    <w:rsid w:val="000C49D4"/>
    <w:rsid w:val="000C59AA"/>
    <w:rsid w:val="000C6598"/>
    <w:rsid w:val="000D2606"/>
    <w:rsid w:val="000D4A28"/>
    <w:rsid w:val="000D7CCC"/>
    <w:rsid w:val="000E051D"/>
    <w:rsid w:val="000E0E4A"/>
    <w:rsid w:val="000E398A"/>
    <w:rsid w:val="000F0DF5"/>
    <w:rsid w:val="000F2113"/>
    <w:rsid w:val="000F2D53"/>
    <w:rsid w:val="000F62A2"/>
    <w:rsid w:val="00102461"/>
    <w:rsid w:val="00111943"/>
    <w:rsid w:val="0011557D"/>
    <w:rsid w:val="00130F83"/>
    <w:rsid w:val="00130FE8"/>
    <w:rsid w:val="0013254F"/>
    <w:rsid w:val="00137276"/>
    <w:rsid w:val="00145D43"/>
    <w:rsid w:val="001472C0"/>
    <w:rsid w:val="001521CB"/>
    <w:rsid w:val="00154971"/>
    <w:rsid w:val="00155954"/>
    <w:rsid w:val="00164DF5"/>
    <w:rsid w:val="00170D3C"/>
    <w:rsid w:val="00175C48"/>
    <w:rsid w:val="00177395"/>
    <w:rsid w:val="00192C46"/>
    <w:rsid w:val="001A08B3"/>
    <w:rsid w:val="001A7B60"/>
    <w:rsid w:val="001B3594"/>
    <w:rsid w:val="001B52F0"/>
    <w:rsid w:val="001B5A93"/>
    <w:rsid w:val="001B6475"/>
    <w:rsid w:val="001B6751"/>
    <w:rsid w:val="001B6DCA"/>
    <w:rsid w:val="001B7A65"/>
    <w:rsid w:val="001C1484"/>
    <w:rsid w:val="001C646D"/>
    <w:rsid w:val="001C6B5D"/>
    <w:rsid w:val="001D0886"/>
    <w:rsid w:val="001D5B80"/>
    <w:rsid w:val="001E3C5C"/>
    <w:rsid w:val="001E41F3"/>
    <w:rsid w:val="001F3489"/>
    <w:rsid w:val="00200520"/>
    <w:rsid w:val="00206EB9"/>
    <w:rsid w:val="00211725"/>
    <w:rsid w:val="00212421"/>
    <w:rsid w:val="00222392"/>
    <w:rsid w:val="00223310"/>
    <w:rsid w:val="002501CC"/>
    <w:rsid w:val="0025485E"/>
    <w:rsid w:val="00256BD4"/>
    <w:rsid w:val="00256E57"/>
    <w:rsid w:val="0026004D"/>
    <w:rsid w:val="002640DD"/>
    <w:rsid w:val="00275D12"/>
    <w:rsid w:val="00280023"/>
    <w:rsid w:val="00284BDB"/>
    <w:rsid w:val="00284FEB"/>
    <w:rsid w:val="002860C4"/>
    <w:rsid w:val="0028785F"/>
    <w:rsid w:val="002B0120"/>
    <w:rsid w:val="002B5741"/>
    <w:rsid w:val="002C4000"/>
    <w:rsid w:val="002C5F3D"/>
    <w:rsid w:val="002C7E3F"/>
    <w:rsid w:val="002E56F5"/>
    <w:rsid w:val="00305409"/>
    <w:rsid w:val="00311D3C"/>
    <w:rsid w:val="00331D1C"/>
    <w:rsid w:val="003326FE"/>
    <w:rsid w:val="003508FD"/>
    <w:rsid w:val="00351B87"/>
    <w:rsid w:val="00355374"/>
    <w:rsid w:val="003609EF"/>
    <w:rsid w:val="0036231A"/>
    <w:rsid w:val="00363501"/>
    <w:rsid w:val="003723D9"/>
    <w:rsid w:val="00374DD4"/>
    <w:rsid w:val="00376A70"/>
    <w:rsid w:val="003A2680"/>
    <w:rsid w:val="003A30A9"/>
    <w:rsid w:val="003A48D2"/>
    <w:rsid w:val="003A5DFD"/>
    <w:rsid w:val="003C069F"/>
    <w:rsid w:val="003C2E52"/>
    <w:rsid w:val="003C642F"/>
    <w:rsid w:val="003D4553"/>
    <w:rsid w:val="003E0A30"/>
    <w:rsid w:val="003E1A36"/>
    <w:rsid w:val="003E2F7E"/>
    <w:rsid w:val="003E3702"/>
    <w:rsid w:val="003F203F"/>
    <w:rsid w:val="003F5E70"/>
    <w:rsid w:val="003F7B7F"/>
    <w:rsid w:val="004004D3"/>
    <w:rsid w:val="004015E1"/>
    <w:rsid w:val="00404A80"/>
    <w:rsid w:val="00410371"/>
    <w:rsid w:val="00413544"/>
    <w:rsid w:val="0041743A"/>
    <w:rsid w:val="004219D3"/>
    <w:rsid w:val="004242F1"/>
    <w:rsid w:val="00434018"/>
    <w:rsid w:val="004515BA"/>
    <w:rsid w:val="0045391F"/>
    <w:rsid w:val="00465FB6"/>
    <w:rsid w:val="0046632F"/>
    <w:rsid w:val="004670A1"/>
    <w:rsid w:val="00472388"/>
    <w:rsid w:val="004733CD"/>
    <w:rsid w:val="00474A03"/>
    <w:rsid w:val="00475286"/>
    <w:rsid w:val="00477E60"/>
    <w:rsid w:val="0048315B"/>
    <w:rsid w:val="00485443"/>
    <w:rsid w:val="0048643D"/>
    <w:rsid w:val="00491B21"/>
    <w:rsid w:val="00493CE7"/>
    <w:rsid w:val="0049663B"/>
    <w:rsid w:val="004971E9"/>
    <w:rsid w:val="004A6909"/>
    <w:rsid w:val="004B13FA"/>
    <w:rsid w:val="004B53EB"/>
    <w:rsid w:val="004B6530"/>
    <w:rsid w:val="004B75B7"/>
    <w:rsid w:val="004C3CB8"/>
    <w:rsid w:val="004C5B2B"/>
    <w:rsid w:val="004D0DA5"/>
    <w:rsid w:val="004D6C67"/>
    <w:rsid w:val="004D7301"/>
    <w:rsid w:val="004D744C"/>
    <w:rsid w:val="004E1A9A"/>
    <w:rsid w:val="004E6694"/>
    <w:rsid w:val="004E70F3"/>
    <w:rsid w:val="004F15D3"/>
    <w:rsid w:val="004F5782"/>
    <w:rsid w:val="00514D69"/>
    <w:rsid w:val="0051580D"/>
    <w:rsid w:val="00522923"/>
    <w:rsid w:val="005245FE"/>
    <w:rsid w:val="00526A95"/>
    <w:rsid w:val="005322CE"/>
    <w:rsid w:val="005332B7"/>
    <w:rsid w:val="00536F53"/>
    <w:rsid w:val="00537897"/>
    <w:rsid w:val="0054100D"/>
    <w:rsid w:val="005422C7"/>
    <w:rsid w:val="00546512"/>
    <w:rsid w:val="00547111"/>
    <w:rsid w:val="00550EC0"/>
    <w:rsid w:val="00552034"/>
    <w:rsid w:val="00557C40"/>
    <w:rsid w:val="00563223"/>
    <w:rsid w:val="005712DF"/>
    <w:rsid w:val="0057427E"/>
    <w:rsid w:val="00576B8B"/>
    <w:rsid w:val="00580F38"/>
    <w:rsid w:val="00583A6A"/>
    <w:rsid w:val="005926E6"/>
    <w:rsid w:val="00592D74"/>
    <w:rsid w:val="0059637B"/>
    <w:rsid w:val="00597172"/>
    <w:rsid w:val="005A08CA"/>
    <w:rsid w:val="005A21C2"/>
    <w:rsid w:val="005A45C8"/>
    <w:rsid w:val="005B0B10"/>
    <w:rsid w:val="005B681B"/>
    <w:rsid w:val="005C3CAA"/>
    <w:rsid w:val="005D0749"/>
    <w:rsid w:val="005E2C44"/>
    <w:rsid w:val="005F1B11"/>
    <w:rsid w:val="0060277E"/>
    <w:rsid w:val="00603711"/>
    <w:rsid w:val="00611CF4"/>
    <w:rsid w:val="00614ABA"/>
    <w:rsid w:val="00615BB3"/>
    <w:rsid w:val="006165E9"/>
    <w:rsid w:val="00616DE9"/>
    <w:rsid w:val="006203FB"/>
    <w:rsid w:val="00621188"/>
    <w:rsid w:val="00621CE4"/>
    <w:rsid w:val="006256E8"/>
    <w:rsid w:val="006257ED"/>
    <w:rsid w:val="00640AF5"/>
    <w:rsid w:val="0064311D"/>
    <w:rsid w:val="00643A15"/>
    <w:rsid w:val="00661089"/>
    <w:rsid w:val="00661ABA"/>
    <w:rsid w:val="0066640B"/>
    <w:rsid w:val="006755C6"/>
    <w:rsid w:val="0068715A"/>
    <w:rsid w:val="006910B7"/>
    <w:rsid w:val="00692901"/>
    <w:rsid w:val="00695808"/>
    <w:rsid w:val="006A4989"/>
    <w:rsid w:val="006B46FB"/>
    <w:rsid w:val="006B7F10"/>
    <w:rsid w:val="006C247D"/>
    <w:rsid w:val="006D05AA"/>
    <w:rsid w:val="006D1D31"/>
    <w:rsid w:val="006D2F11"/>
    <w:rsid w:val="006D39E9"/>
    <w:rsid w:val="006E21FB"/>
    <w:rsid w:val="006E2590"/>
    <w:rsid w:val="006E29F7"/>
    <w:rsid w:val="006E3B0D"/>
    <w:rsid w:val="006F01C8"/>
    <w:rsid w:val="006F6734"/>
    <w:rsid w:val="0070544B"/>
    <w:rsid w:val="00715381"/>
    <w:rsid w:val="007174D6"/>
    <w:rsid w:val="0071787E"/>
    <w:rsid w:val="007473EE"/>
    <w:rsid w:val="0075075C"/>
    <w:rsid w:val="00753980"/>
    <w:rsid w:val="0076090A"/>
    <w:rsid w:val="007626A3"/>
    <w:rsid w:val="00762884"/>
    <w:rsid w:val="00764DDD"/>
    <w:rsid w:val="007651CF"/>
    <w:rsid w:val="0077161A"/>
    <w:rsid w:val="00772B15"/>
    <w:rsid w:val="0077490D"/>
    <w:rsid w:val="0078039A"/>
    <w:rsid w:val="007871D7"/>
    <w:rsid w:val="007908FD"/>
    <w:rsid w:val="00792342"/>
    <w:rsid w:val="007925C2"/>
    <w:rsid w:val="007977A8"/>
    <w:rsid w:val="007B0308"/>
    <w:rsid w:val="007B232B"/>
    <w:rsid w:val="007B3F39"/>
    <w:rsid w:val="007B510C"/>
    <w:rsid w:val="007B512A"/>
    <w:rsid w:val="007B53E9"/>
    <w:rsid w:val="007B6210"/>
    <w:rsid w:val="007C2097"/>
    <w:rsid w:val="007C25C4"/>
    <w:rsid w:val="007C68E4"/>
    <w:rsid w:val="007C79E1"/>
    <w:rsid w:val="007D1131"/>
    <w:rsid w:val="007D15C0"/>
    <w:rsid w:val="007D6A07"/>
    <w:rsid w:val="007D7229"/>
    <w:rsid w:val="007D79CD"/>
    <w:rsid w:val="007E2AD7"/>
    <w:rsid w:val="007E2B9C"/>
    <w:rsid w:val="007E5930"/>
    <w:rsid w:val="007F6D78"/>
    <w:rsid w:val="007F7259"/>
    <w:rsid w:val="00800BCB"/>
    <w:rsid w:val="008040A8"/>
    <w:rsid w:val="00804405"/>
    <w:rsid w:val="0081000F"/>
    <w:rsid w:val="00815DBE"/>
    <w:rsid w:val="008279FA"/>
    <w:rsid w:val="00827A92"/>
    <w:rsid w:val="008469C2"/>
    <w:rsid w:val="00853CBE"/>
    <w:rsid w:val="00855BA9"/>
    <w:rsid w:val="008626E7"/>
    <w:rsid w:val="0086315A"/>
    <w:rsid w:val="00864511"/>
    <w:rsid w:val="00870EE7"/>
    <w:rsid w:val="008759D4"/>
    <w:rsid w:val="008771FB"/>
    <w:rsid w:val="008863B9"/>
    <w:rsid w:val="008930F4"/>
    <w:rsid w:val="008935EF"/>
    <w:rsid w:val="00895734"/>
    <w:rsid w:val="008A0F95"/>
    <w:rsid w:val="008A19F6"/>
    <w:rsid w:val="008A45A6"/>
    <w:rsid w:val="008A79A2"/>
    <w:rsid w:val="008B2706"/>
    <w:rsid w:val="008C3F91"/>
    <w:rsid w:val="008C611C"/>
    <w:rsid w:val="008D26EC"/>
    <w:rsid w:val="008D2A5D"/>
    <w:rsid w:val="008D509D"/>
    <w:rsid w:val="008E5CD6"/>
    <w:rsid w:val="008E6664"/>
    <w:rsid w:val="008E70E1"/>
    <w:rsid w:val="008F1D09"/>
    <w:rsid w:val="008F2E88"/>
    <w:rsid w:val="008F686C"/>
    <w:rsid w:val="00901FEF"/>
    <w:rsid w:val="0090658F"/>
    <w:rsid w:val="009148DE"/>
    <w:rsid w:val="00922D08"/>
    <w:rsid w:val="00922F3A"/>
    <w:rsid w:val="0092779E"/>
    <w:rsid w:val="00930EA9"/>
    <w:rsid w:val="00932828"/>
    <w:rsid w:val="00941E30"/>
    <w:rsid w:val="009428A2"/>
    <w:rsid w:val="00946D1A"/>
    <w:rsid w:val="009550C7"/>
    <w:rsid w:val="009579D7"/>
    <w:rsid w:val="00961E6F"/>
    <w:rsid w:val="00966203"/>
    <w:rsid w:val="00971674"/>
    <w:rsid w:val="009777D9"/>
    <w:rsid w:val="00986FB3"/>
    <w:rsid w:val="00987816"/>
    <w:rsid w:val="00991B88"/>
    <w:rsid w:val="00993C4E"/>
    <w:rsid w:val="00995E6C"/>
    <w:rsid w:val="00996008"/>
    <w:rsid w:val="009A18B1"/>
    <w:rsid w:val="009A5753"/>
    <w:rsid w:val="009A579D"/>
    <w:rsid w:val="009A662C"/>
    <w:rsid w:val="009A6C38"/>
    <w:rsid w:val="009B2AA4"/>
    <w:rsid w:val="009C2171"/>
    <w:rsid w:val="009C43E8"/>
    <w:rsid w:val="009E3297"/>
    <w:rsid w:val="009E4567"/>
    <w:rsid w:val="009F10D0"/>
    <w:rsid w:val="009F24D8"/>
    <w:rsid w:val="009F734F"/>
    <w:rsid w:val="00A01490"/>
    <w:rsid w:val="00A06BC2"/>
    <w:rsid w:val="00A100E6"/>
    <w:rsid w:val="00A23BDB"/>
    <w:rsid w:val="00A246B6"/>
    <w:rsid w:val="00A24EB3"/>
    <w:rsid w:val="00A25256"/>
    <w:rsid w:val="00A25935"/>
    <w:rsid w:val="00A36992"/>
    <w:rsid w:val="00A43B80"/>
    <w:rsid w:val="00A47E70"/>
    <w:rsid w:val="00A50CF0"/>
    <w:rsid w:val="00A5302C"/>
    <w:rsid w:val="00A537EC"/>
    <w:rsid w:val="00A62FE0"/>
    <w:rsid w:val="00A66C1E"/>
    <w:rsid w:val="00A7671C"/>
    <w:rsid w:val="00A76EDF"/>
    <w:rsid w:val="00A852EA"/>
    <w:rsid w:val="00A86ED5"/>
    <w:rsid w:val="00A9733A"/>
    <w:rsid w:val="00AA2CBC"/>
    <w:rsid w:val="00AA3F07"/>
    <w:rsid w:val="00AA48AD"/>
    <w:rsid w:val="00AA79E7"/>
    <w:rsid w:val="00AB10CF"/>
    <w:rsid w:val="00AC5820"/>
    <w:rsid w:val="00AD1CD8"/>
    <w:rsid w:val="00AE2C81"/>
    <w:rsid w:val="00AE7DB2"/>
    <w:rsid w:val="00AF094D"/>
    <w:rsid w:val="00B021A6"/>
    <w:rsid w:val="00B10385"/>
    <w:rsid w:val="00B156D5"/>
    <w:rsid w:val="00B22259"/>
    <w:rsid w:val="00B252A8"/>
    <w:rsid w:val="00B258BB"/>
    <w:rsid w:val="00B26524"/>
    <w:rsid w:val="00B266B8"/>
    <w:rsid w:val="00B26CF8"/>
    <w:rsid w:val="00B26D1B"/>
    <w:rsid w:val="00B300FC"/>
    <w:rsid w:val="00B34252"/>
    <w:rsid w:val="00B3756A"/>
    <w:rsid w:val="00B416A7"/>
    <w:rsid w:val="00B46B24"/>
    <w:rsid w:val="00B5758E"/>
    <w:rsid w:val="00B61FD7"/>
    <w:rsid w:val="00B67434"/>
    <w:rsid w:val="00B67B97"/>
    <w:rsid w:val="00B729C6"/>
    <w:rsid w:val="00B764FA"/>
    <w:rsid w:val="00B85CD7"/>
    <w:rsid w:val="00B91C64"/>
    <w:rsid w:val="00B968C8"/>
    <w:rsid w:val="00BA1DA7"/>
    <w:rsid w:val="00BA1DCC"/>
    <w:rsid w:val="00BA3EC5"/>
    <w:rsid w:val="00BA4289"/>
    <w:rsid w:val="00BA51D9"/>
    <w:rsid w:val="00BB3828"/>
    <w:rsid w:val="00BB4F98"/>
    <w:rsid w:val="00BB5DFC"/>
    <w:rsid w:val="00BC37A7"/>
    <w:rsid w:val="00BC6CA4"/>
    <w:rsid w:val="00BD13CD"/>
    <w:rsid w:val="00BD279D"/>
    <w:rsid w:val="00BD6BB8"/>
    <w:rsid w:val="00BE4659"/>
    <w:rsid w:val="00BE58A5"/>
    <w:rsid w:val="00BF0AC1"/>
    <w:rsid w:val="00BF0B52"/>
    <w:rsid w:val="00BF334C"/>
    <w:rsid w:val="00BF773B"/>
    <w:rsid w:val="00C035C3"/>
    <w:rsid w:val="00C04071"/>
    <w:rsid w:val="00C0532B"/>
    <w:rsid w:val="00C065A6"/>
    <w:rsid w:val="00C26750"/>
    <w:rsid w:val="00C317B6"/>
    <w:rsid w:val="00C3493B"/>
    <w:rsid w:val="00C40DB8"/>
    <w:rsid w:val="00C42100"/>
    <w:rsid w:val="00C44458"/>
    <w:rsid w:val="00C462C1"/>
    <w:rsid w:val="00C4748B"/>
    <w:rsid w:val="00C51639"/>
    <w:rsid w:val="00C52B70"/>
    <w:rsid w:val="00C66BA2"/>
    <w:rsid w:val="00C70A0B"/>
    <w:rsid w:val="00C87D9A"/>
    <w:rsid w:val="00C93DF6"/>
    <w:rsid w:val="00C94AD7"/>
    <w:rsid w:val="00C95985"/>
    <w:rsid w:val="00C95F4D"/>
    <w:rsid w:val="00C96CE1"/>
    <w:rsid w:val="00CA41A5"/>
    <w:rsid w:val="00CA61D5"/>
    <w:rsid w:val="00CA7CB6"/>
    <w:rsid w:val="00CB4BF8"/>
    <w:rsid w:val="00CB61D0"/>
    <w:rsid w:val="00CC4922"/>
    <w:rsid w:val="00CC5026"/>
    <w:rsid w:val="00CC5780"/>
    <w:rsid w:val="00CC650F"/>
    <w:rsid w:val="00CC68D0"/>
    <w:rsid w:val="00CF320E"/>
    <w:rsid w:val="00CF62A5"/>
    <w:rsid w:val="00D01290"/>
    <w:rsid w:val="00D03F9A"/>
    <w:rsid w:val="00D05D49"/>
    <w:rsid w:val="00D06D51"/>
    <w:rsid w:val="00D07D6A"/>
    <w:rsid w:val="00D24991"/>
    <w:rsid w:val="00D3685C"/>
    <w:rsid w:val="00D415E6"/>
    <w:rsid w:val="00D50255"/>
    <w:rsid w:val="00D5185F"/>
    <w:rsid w:val="00D51B8C"/>
    <w:rsid w:val="00D53B8F"/>
    <w:rsid w:val="00D6355C"/>
    <w:rsid w:val="00D6642A"/>
    <w:rsid w:val="00D66520"/>
    <w:rsid w:val="00D71C24"/>
    <w:rsid w:val="00D775AE"/>
    <w:rsid w:val="00D77DFD"/>
    <w:rsid w:val="00D83956"/>
    <w:rsid w:val="00D84DE0"/>
    <w:rsid w:val="00D86A98"/>
    <w:rsid w:val="00D909BA"/>
    <w:rsid w:val="00DA21C1"/>
    <w:rsid w:val="00DA277D"/>
    <w:rsid w:val="00DA2FB4"/>
    <w:rsid w:val="00DA64A6"/>
    <w:rsid w:val="00DA6603"/>
    <w:rsid w:val="00DB15D0"/>
    <w:rsid w:val="00DB3816"/>
    <w:rsid w:val="00DB395E"/>
    <w:rsid w:val="00DB5079"/>
    <w:rsid w:val="00DB647F"/>
    <w:rsid w:val="00DC5994"/>
    <w:rsid w:val="00DC6F8C"/>
    <w:rsid w:val="00DD1B5A"/>
    <w:rsid w:val="00DE1039"/>
    <w:rsid w:val="00DE1600"/>
    <w:rsid w:val="00DE2E95"/>
    <w:rsid w:val="00DE34CF"/>
    <w:rsid w:val="00DF2405"/>
    <w:rsid w:val="00DF4C77"/>
    <w:rsid w:val="00DF7E9F"/>
    <w:rsid w:val="00E01263"/>
    <w:rsid w:val="00E03973"/>
    <w:rsid w:val="00E03C3C"/>
    <w:rsid w:val="00E06A44"/>
    <w:rsid w:val="00E13F3D"/>
    <w:rsid w:val="00E16C12"/>
    <w:rsid w:val="00E211EB"/>
    <w:rsid w:val="00E2599F"/>
    <w:rsid w:val="00E26B33"/>
    <w:rsid w:val="00E325E3"/>
    <w:rsid w:val="00E34898"/>
    <w:rsid w:val="00E35D85"/>
    <w:rsid w:val="00E37F2E"/>
    <w:rsid w:val="00E53F3D"/>
    <w:rsid w:val="00E60452"/>
    <w:rsid w:val="00E6348D"/>
    <w:rsid w:val="00E7222A"/>
    <w:rsid w:val="00E75C01"/>
    <w:rsid w:val="00E8432C"/>
    <w:rsid w:val="00E86037"/>
    <w:rsid w:val="00E90A14"/>
    <w:rsid w:val="00EA296D"/>
    <w:rsid w:val="00EA5943"/>
    <w:rsid w:val="00EB09B7"/>
    <w:rsid w:val="00EB2ED4"/>
    <w:rsid w:val="00ED11D3"/>
    <w:rsid w:val="00EE0138"/>
    <w:rsid w:val="00EE104E"/>
    <w:rsid w:val="00EE5C33"/>
    <w:rsid w:val="00EE7D7C"/>
    <w:rsid w:val="00EF0BBE"/>
    <w:rsid w:val="00EF11B0"/>
    <w:rsid w:val="00EF4DA4"/>
    <w:rsid w:val="00EF5AEF"/>
    <w:rsid w:val="00EF6013"/>
    <w:rsid w:val="00F017B9"/>
    <w:rsid w:val="00F01811"/>
    <w:rsid w:val="00F02008"/>
    <w:rsid w:val="00F02BB7"/>
    <w:rsid w:val="00F04AF2"/>
    <w:rsid w:val="00F1217F"/>
    <w:rsid w:val="00F14CDF"/>
    <w:rsid w:val="00F1569C"/>
    <w:rsid w:val="00F24077"/>
    <w:rsid w:val="00F25D98"/>
    <w:rsid w:val="00F300FB"/>
    <w:rsid w:val="00F35246"/>
    <w:rsid w:val="00F52E70"/>
    <w:rsid w:val="00F5560B"/>
    <w:rsid w:val="00F67B33"/>
    <w:rsid w:val="00F73019"/>
    <w:rsid w:val="00F7780B"/>
    <w:rsid w:val="00F807F9"/>
    <w:rsid w:val="00F80F81"/>
    <w:rsid w:val="00F840DC"/>
    <w:rsid w:val="00F87659"/>
    <w:rsid w:val="00F91CC1"/>
    <w:rsid w:val="00FB6386"/>
    <w:rsid w:val="00FC503A"/>
    <w:rsid w:val="00FD404D"/>
    <w:rsid w:val="00FD41E8"/>
    <w:rsid w:val="00FD6F6A"/>
    <w:rsid w:val="00FE0D18"/>
    <w:rsid w:val="00FE2BD5"/>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5E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4</Pages>
  <Words>1050</Words>
  <Characters>5990</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26.531</vt:lpstr>
      <vt:lpstr>MTG_TITLE</vt:lpstr>
    </vt:vector>
  </TitlesOfParts>
  <Company>BBC Research &amp; Developmemt</Company>
  <LinksUpToDate>false</LinksUpToDate>
  <CharactersWithSpaces>7026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26.531</dc:title>
  <dc:subject/>
  <dc:creator>Richard Bradbury</dc:creator>
  <cp:keywords/>
  <cp:lastModifiedBy>Richard Bradbury</cp:lastModifiedBy>
  <cp:revision>11</cp:revision>
  <cp:lastPrinted>1900-01-01T08:00:00Z</cp:lastPrinted>
  <dcterms:created xsi:type="dcterms:W3CDTF">2021-08-27T15:15:00Z</dcterms:created>
  <dcterms:modified xsi:type="dcterms:W3CDTF">2021-09-24T14:19:00Z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115-e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31 August</vt:lpwstr>
  </property>
  <property fmtid="{D5CDD505-2E9C-101B-9397-08002B2CF9AE}" pid="7" name="EndDate">
    <vt:lpwstr>2 November 2021</vt:lpwstr>
  </property>
  <property fmtid="{D5CDD505-2E9C-101B-9397-08002B2CF9AE}" pid="8" name="Tdoc#">
    <vt:lpwstr>S4aI211227</vt:lpwstr>
  </property>
  <property fmtid="{D5CDD505-2E9C-101B-9397-08002B2CF9AE}" pid="9" name="Spec#">
    <vt:lpwstr>TR 26.531</vt:lpwstr>
  </property>
  <property fmtid="{D5CDD505-2E9C-101B-9397-08002B2CF9AE}" pid="10" name="Cr#">
    <vt:lpwstr>–</vt:lpwstr>
  </property>
  <property fmtid="{D5CDD505-2E9C-101B-9397-08002B2CF9AE}" pid="11" name="Revision">
    <vt:lpwstr> </vt:lpwstr>
  </property>
  <property fmtid="{D5CDD505-2E9C-101B-9397-08002B2CF9AE}" pid="12" name="Version">
    <vt:lpwstr>0.1.0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2021-09-22</vt:lpwstr>
  </property>
  <property fmtid="{D5CDD505-2E9C-101B-9397-08002B2CF9AE}" pid="18" name="Release">
    <vt:lpwstr>Rel-17</vt:lpwstr>
  </property>
  <property fmtid="{D5CDD505-2E9C-101B-9397-08002B2CF9AE}" pid="19" name="CrTitle">
    <vt:lpwstr>Additional service-based architecture figure for data collection and reporting</vt:lpwstr>
  </property>
  <property fmtid="{D5CDD505-2E9C-101B-9397-08002B2CF9AE}" pid="20" name="MtgTitle">
    <vt:lpwstr>ad hoc post</vt:lpwstr>
  </property>
</Properties>
</file>